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F143B" w14:textId="74A61281" w:rsidR="00107C27" w:rsidRDefault="00107C27" w:rsidP="00107C27">
      <w:pPr>
        <w:pStyle w:val="a6"/>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sidR="009F0F6A">
        <w:rPr>
          <w:rFonts w:eastAsia="宋体" w:hint="eastAsia"/>
          <w:sz w:val="22"/>
          <w:szCs w:val="22"/>
          <w:lang w:val="en-GB" w:eastAsia="zh-CN"/>
        </w:rPr>
        <w:t>06556</w:t>
      </w:r>
    </w:p>
    <w:p w14:paraId="7967CAEF" w14:textId="0AD97EF4" w:rsidR="00107C27" w:rsidRDefault="00107C27" w:rsidP="00107C27">
      <w:pPr>
        <w:pStyle w:val="a6"/>
        <w:tabs>
          <w:tab w:val="left" w:pos="7600"/>
        </w:tabs>
        <w:rPr>
          <w:rFonts w:eastAsiaTheme="minorEastAsia"/>
          <w:sz w:val="22"/>
          <w:szCs w:val="22"/>
          <w:lang w:val="en-GB" w:eastAsia="zh-CN"/>
        </w:rPr>
      </w:pPr>
      <w:r w:rsidRPr="00B56C5B">
        <w:rPr>
          <w:rFonts w:eastAsiaTheme="minorEastAsia"/>
          <w:sz w:val="22"/>
          <w:szCs w:val="22"/>
          <w:lang w:val="en-GB" w:eastAsia="zh-CN"/>
        </w:rPr>
        <w:t xml:space="preserve">Maastricht, </w:t>
      </w:r>
      <w:r w:rsidR="002B6FB8">
        <w:rPr>
          <w:rFonts w:eastAsiaTheme="minorEastAsia"/>
          <w:sz w:val="22"/>
          <w:szCs w:val="22"/>
          <w:lang w:val="en-GB" w:eastAsia="zh-CN"/>
        </w:rPr>
        <w:t>NL</w:t>
      </w:r>
      <w:r>
        <w:rPr>
          <w:rFonts w:eastAsiaTheme="minorEastAsia"/>
          <w:sz w:val="22"/>
          <w:szCs w:val="22"/>
          <w:lang w:val="en-GB" w:eastAsia="zh-CN"/>
        </w:rPr>
        <w:t xml:space="preserve">, </w:t>
      </w:r>
      <w:r>
        <w:rPr>
          <w:rFonts w:eastAsiaTheme="minorEastAsia" w:hint="eastAsia"/>
          <w:sz w:val="22"/>
          <w:szCs w:val="22"/>
          <w:lang w:val="en-GB" w:eastAsia="zh-CN"/>
        </w:rPr>
        <w:t>19</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23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 xml:space="preserve">Aug, </w:t>
      </w:r>
      <w:r>
        <w:rPr>
          <w:rFonts w:eastAsiaTheme="minorEastAsia"/>
          <w:sz w:val="22"/>
          <w:szCs w:val="22"/>
          <w:lang w:val="en-GB" w:eastAsia="zh-CN"/>
        </w:rPr>
        <w:t>202</w:t>
      </w:r>
      <w:r>
        <w:rPr>
          <w:rFonts w:eastAsiaTheme="minorEastAsia" w:hint="eastAsia"/>
          <w:sz w:val="22"/>
          <w:szCs w:val="22"/>
          <w:lang w:val="en-GB" w:eastAsia="zh-CN"/>
        </w:rPr>
        <w:t>4</w:t>
      </w:r>
      <w:r>
        <w:rPr>
          <w:rFonts w:eastAsiaTheme="minorEastAsia"/>
          <w:sz w:val="22"/>
          <w:szCs w:val="22"/>
          <w:lang w:val="en-GB" w:eastAsia="zh-CN"/>
        </w:rPr>
        <w:tab/>
      </w:r>
    </w:p>
    <w:p w14:paraId="0A00750F" w14:textId="77777777" w:rsidR="00C83182" w:rsidRDefault="00C83182" w:rsidP="00C83182">
      <w:pPr>
        <w:pStyle w:val="a6"/>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54E7FD01" w:rsidR="00C83182" w:rsidRDefault="00C83182" w:rsidP="00C83182">
      <w:pPr>
        <w:pStyle w:val="a6"/>
        <w:tabs>
          <w:tab w:val="clear" w:pos="4536"/>
          <w:tab w:val="left" w:pos="1910"/>
        </w:tabs>
        <w:ind w:left="1800" w:hanging="1800"/>
        <w:jc w:val="both"/>
        <w:rPr>
          <w:rFonts w:eastAsia="宋体" w:cs="Arial"/>
          <w:sz w:val="22"/>
          <w:szCs w:val="22"/>
          <w:lang w:eastAsia="zh-CN"/>
        </w:rPr>
      </w:pPr>
      <w:r>
        <w:rPr>
          <w:rFonts w:cs="Arial"/>
          <w:sz w:val="22"/>
          <w:szCs w:val="22"/>
        </w:rPr>
        <w:t>Source:</w:t>
      </w:r>
      <w:r w:rsidR="00942009">
        <w:rPr>
          <w:rFonts w:eastAsiaTheme="minorEastAsia" w:cs="Arial"/>
          <w:sz w:val="22"/>
          <w:szCs w:val="22"/>
          <w:lang w:eastAsia="zh-CN"/>
        </w:rPr>
        <w:tab/>
      </w:r>
      <w:r>
        <w:rPr>
          <w:rFonts w:eastAsia="宋体" w:cs="Arial"/>
          <w:sz w:val="22"/>
          <w:szCs w:val="22"/>
          <w:lang w:eastAsia="zh-CN"/>
        </w:rPr>
        <w:t xml:space="preserve">CATT </w:t>
      </w:r>
    </w:p>
    <w:p w14:paraId="7C186F75" w14:textId="62E1E933" w:rsidR="00C41763" w:rsidRPr="000F41CF" w:rsidRDefault="00C83182" w:rsidP="000F41CF">
      <w:pPr>
        <w:pStyle w:val="a6"/>
        <w:tabs>
          <w:tab w:val="clear" w:pos="4536"/>
          <w:tab w:val="left" w:pos="1910"/>
        </w:tabs>
        <w:ind w:left="1800" w:hanging="1800"/>
        <w:jc w:val="both"/>
        <w:rPr>
          <w:rFonts w:cs="Arial"/>
          <w:sz w:val="22"/>
          <w:szCs w:val="22"/>
        </w:rPr>
      </w:pPr>
      <w:r>
        <w:rPr>
          <w:rFonts w:cs="Arial"/>
          <w:sz w:val="22"/>
          <w:szCs w:val="22"/>
        </w:rPr>
        <w:t>Title:</w:t>
      </w:r>
      <w:bookmarkStart w:id="0" w:name="Title"/>
      <w:bookmarkEnd w:id="0"/>
      <w:r w:rsidR="00942009">
        <w:rPr>
          <w:rFonts w:cs="Arial"/>
          <w:sz w:val="22"/>
          <w:szCs w:val="22"/>
        </w:rPr>
        <w:tab/>
      </w:r>
      <w:r w:rsidR="00F5176B" w:rsidRPr="000F41CF">
        <w:rPr>
          <w:rFonts w:cs="Arial"/>
          <w:sz w:val="22"/>
          <w:szCs w:val="22"/>
        </w:rPr>
        <w:t>Cl</w:t>
      </w:r>
      <w:r w:rsidR="00F10502" w:rsidRPr="000F41CF">
        <w:rPr>
          <w:rFonts w:cs="Arial"/>
          <w:sz w:val="22"/>
          <w:szCs w:val="22"/>
        </w:rPr>
        <w:t xml:space="preserve">arification on </w:t>
      </w:r>
      <w:r w:rsidR="00964342" w:rsidRPr="000F41CF">
        <w:rPr>
          <w:rFonts w:cs="Arial"/>
          <w:sz w:val="22"/>
          <w:szCs w:val="22"/>
        </w:rPr>
        <w:t xml:space="preserve">the </w:t>
      </w:r>
      <w:r w:rsidR="00F5176B" w:rsidRPr="000F41CF">
        <w:rPr>
          <w:rFonts w:cs="Arial"/>
          <w:sz w:val="22"/>
          <w:szCs w:val="22"/>
        </w:rPr>
        <w:t>Filtering of SL-RSRP for U2U Relay</w:t>
      </w:r>
    </w:p>
    <w:p w14:paraId="2F35302E" w14:textId="16C3259F" w:rsidR="00C83182" w:rsidRPr="000F41CF" w:rsidRDefault="00C83182" w:rsidP="000F41CF">
      <w:pPr>
        <w:pStyle w:val="a6"/>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Pr="000F41CF">
        <w:rPr>
          <w:rFonts w:cs="Arial"/>
          <w:sz w:val="22"/>
          <w:szCs w:val="22"/>
        </w:rPr>
        <w:t>7.</w:t>
      </w:r>
      <w:r w:rsidR="00654DEF" w:rsidRPr="000F41CF">
        <w:rPr>
          <w:rFonts w:cs="Arial"/>
          <w:sz w:val="22"/>
          <w:szCs w:val="22"/>
        </w:rPr>
        <w:t>9</w:t>
      </w:r>
      <w:r w:rsidRPr="000F41CF">
        <w:rPr>
          <w:rFonts w:cs="Arial"/>
          <w:sz w:val="22"/>
          <w:szCs w:val="22"/>
        </w:rPr>
        <w:t>.</w:t>
      </w:r>
      <w:r w:rsidR="00654DEF" w:rsidRPr="000F41CF">
        <w:rPr>
          <w:rFonts w:cs="Arial"/>
          <w:sz w:val="22"/>
          <w:szCs w:val="22"/>
        </w:rPr>
        <w:t>3</w:t>
      </w:r>
      <w:r w:rsidRPr="000F41CF">
        <w:rPr>
          <w:rFonts w:cs="Arial"/>
          <w:sz w:val="22"/>
          <w:szCs w:val="22"/>
        </w:rPr>
        <w:t xml:space="preserve">       </w:t>
      </w:r>
    </w:p>
    <w:p w14:paraId="268613CD" w14:textId="77777777" w:rsidR="00C83182" w:rsidRDefault="00C83182" w:rsidP="000F41CF">
      <w:pPr>
        <w:pStyle w:val="a6"/>
        <w:tabs>
          <w:tab w:val="clear" w:pos="4536"/>
          <w:tab w:val="left" w:pos="1910"/>
        </w:tabs>
        <w:ind w:left="1800" w:hanging="1800"/>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0F41CF">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FEAED75" w14:textId="087BCBDF" w:rsidR="00471734" w:rsidRDefault="003E68BF" w:rsidP="00E65689">
      <w:pPr>
        <w:pStyle w:val="a1"/>
        <w:spacing w:beforeLines="50" w:before="12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 xml:space="preserve">n this contribution, we will </w:t>
      </w:r>
      <w:r w:rsidR="00A85462">
        <w:rPr>
          <w:rFonts w:eastAsiaTheme="minorEastAsia" w:hint="eastAsia"/>
          <w:lang w:eastAsia="zh-CN"/>
        </w:rPr>
        <w:t xml:space="preserve">discuss </w:t>
      </w:r>
      <w:r w:rsidR="00845DCD">
        <w:rPr>
          <w:rFonts w:eastAsiaTheme="minorEastAsia" w:hint="eastAsia"/>
          <w:lang w:eastAsia="zh-CN"/>
        </w:rPr>
        <w:t>the details on the filtering parameter of SL-RSRP for U2U relay</w:t>
      </w:r>
      <w:r w:rsidR="00A85462">
        <w:rPr>
          <w:rFonts w:eastAsia="宋体"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AE842FB" w14:textId="56E7E0C1" w:rsidR="009C0198" w:rsidRDefault="00741DF4" w:rsidP="00ED1BCD">
      <w:pPr>
        <w:pStyle w:val="a1"/>
        <w:rPr>
          <w:rFonts w:eastAsiaTheme="minorEastAsia"/>
          <w:lang w:eastAsia="zh-CN"/>
        </w:rPr>
      </w:pPr>
      <w:r>
        <w:rPr>
          <w:rFonts w:eastAsiaTheme="minorEastAsia" w:hint="eastAsia"/>
          <w:lang w:eastAsia="zh-CN"/>
        </w:rPr>
        <w:t xml:space="preserve">In </w:t>
      </w:r>
      <w:r w:rsidR="009C0198">
        <w:rPr>
          <w:rFonts w:eastAsiaTheme="minorEastAsia" w:hint="eastAsia"/>
          <w:lang w:eastAsia="zh-CN"/>
        </w:rPr>
        <w:t>version 18.1.0</w:t>
      </w:r>
      <w:r w:rsidR="00196CDE">
        <w:rPr>
          <w:rFonts w:eastAsiaTheme="minorEastAsia" w:hint="eastAsia"/>
          <w:lang w:eastAsia="zh-CN"/>
        </w:rPr>
        <w:t xml:space="preserve"> of TS38.331</w:t>
      </w:r>
      <w:r>
        <w:rPr>
          <w:rFonts w:eastAsiaTheme="minorEastAsia" w:hint="eastAsia"/>
          <w:lang w:eastAsia="zh-CN"/>
        </w:rPr>
        <w:t xml:space="preserve">, regarding to the filtering </w:t>
      </w:r>
      <w:r>
        <w:rPr>
          <w:rFonts w:eastAsiaTheme="minorEastAsia"/>
          <w:lang w:eastAsia="zh-CN"/>
        </w:rPr>
        <w:t>parameter</w:t>
      </w:r>
      <w:r>
        <w:rPr>
          <w:rFonts w:eastAsiaTheme="minorEastAsia" w:hint="eastAsia"/>
          <w:lang w:eastAsia="zh-CN"/>
        </w:rPr>
        <w:t xml:space="preserve"> for U2U re</w:t>
      </w:r>
      <w:r w:rsidR="009C0198">
        <w:rPr>
          <w:rFonts w:eastAsiaTheme="minorEastAsia" w:hint="eastAsia"/>
          <w:lang w:eastAsia="zh-CN"/>
        </w:rPr>
        <w:t>lay, the following was captured and separate filtering parameters are used for SL-RSRP and SD-RSRP.</w:t>
      </w:r>
    </w:p>
    <w:p w14:paraId="0FCBF682" w14:textId="399A8A9E" w:rsidR="009C0198" w:rsidRDefault="009C0198" w:rsidP="00ED1BCD">
      <w:pPr>
        <w:pStyle w:val="a1"/>
        <w:rPr>
          <w:rFonts w:eastAsiaTheme="minorEastAsia"/>
          <w:lang w:eastAsia="zh-CN"/>
        </w:rPr>
      </w:pPr>
      <w:r w:rsidRPr="009C0198">
        <w:rPr>
          <w:rFonts w:eastAsiaTheme="minorEastAsia"/>
          <w:noProof/>
          <w:lang w:eastAsia="zh-CN"/>
        </w:rPr>
        <w:drawing>
          <wp:inline distT="0" distB="0" distL="0" distR="0" wp14:anchorId="27F885F0" wp14:editId="37E6688B">
            <wp:extent cx="5274310" cy="2733607"/>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2733607"/>
                    </a:xfrm>
                    <a:prstGeom prst="rect">
                      <a:avLst/>
                    </a:prstGeom>
                  </pic:spPr>
                </pic:pic>
              </a:graphicData>
            </a:graphic>
          </wp:inline>
        </w:drawing>
      </w:r>
    </w:p>
    <w:p w14:paraId="17E61B8A" w14:textId="235A8FE5" w:rsidR="00196CDE" w:rsidRDefault="00196CDE" w:rsidP="00196CDE">
      <w:pPr>
        <w:pStyle w:val="a1"/>
        <w:rPr>
          <w:rFonts w:eastAsiaTheme="minorEastAsia"/>
          <w:lang w:eastAsia="zh-CN"/>
        </w:rPr>
      </w:pPr>
      <w:r>
        <w:rPr>
          <w:rFonts w:eastAsiaTheme="minorEastAsia" w:hint="eastAsia"/>
          <w:lang w:eastAsia="zh-CN"/>
        </w:rPr>
        <w:t xml:space="preserve">In version 18.2.0 of TS38.331, </w:t>
      </w:r>
      <w:r w:rsidR="00DE597B" w:rsidRPr="00DE597B">
        <w:rPr>
          <w:rFonts w:eastAsiaTheme="minorEastAsia" w:hint="eastAsia"/>
          <w:i/>
          <w:lang w:eastAsia="zh-CN"/>
        </w:rPr>
        <w:t>sl-FilterCoefficientU2U</w:t>
      </w:r>
      <w:r w:rsidR="00DE597B">
        <w:rPr>
          <w:rFonts w:eastAsiaTheme="minorEastAsia" w:hint="eastAsia"/>
          <w:lang w:eastAsia="zh-CN"/>
        </w:rPr>
        <w:t xml:space="preserve"> was deleted and </w:t>
      </w:r>
      <w:r>
        <w:rPr>
          <w:rFonts w:eastAsiaTheme="minorEastAsia" w:hint="eastAsia"/>
          <w:lang w:eastAsia="zh-CN"/>
        </w:rPr>
        <w:t xml:space="preserve">it was </w:t>
      </w:r>
      <w:r>
        <w:rPr>
          <w:rFonts w:eastAsiaTheme="minorEastAsia"/>
          <w:lang w:eastAsia="zh-CN"/>
        </w:rPr>
        <w:t>further</w:t>
      </w:r>
      <w:r>
        <w:rPr>
          <w:rFonts w:eastAsiaTheme="minorEastAsia" w:hint="eastAsia"/>
          <w:lang w:eastAsia="zh-CN"/>
        </w:rPr>
        <w:t xml:space="preserve"> clarified that for integrated discovery of U2U relay, filtering parameter</w:t>
      </w:r>
      <w:r w:rsidR="00DE597B" w:rsidRPr="00DE597B">
        <w:rPr>
          <w:rFonts w:eastAsiaTheme="minorEastAsia" w:hint="eastAsia"/>
          <w:i/>
          <w:lang w:eastAsia="zh-CN"/>
        </w:rPr>
        <w:t xml:space="preserve"> s</w:t>
      </w:r>
      <w:r w:rsidR="00DE597B">
        <w:rPr>
          <w:rFonts w:eastAsiaTheme="minorEastAsia" w:hint="eastAsia"/>
          <w:i/>
          <w:lang w:eastAsia="zh-CN"/>
        </w:rPr>
        <w:t>d</w:t>
      </w:r>
      <w:r w:rsidR="00DE597B" w:rsidRPr="00DE597B">
        <w:rPr>
          <w:rFonts w:eastAsiaTheme="minorEastAsia" w:hint="eastAsia"/>
          <w:i/>
          <w:lang w:eastAsia="zh-CN"/>
        </w:rPr>
        <w:t>-FilterCoefficientU2U</w:t>
      </w:r>
      <w:r>
        <w:rPr>
          <w:rFonts w:eastAsiaTheme="minorEastAsia" w:hint="eastAsia"/>
          <w:lang w:eastAsia="zh-CN"/>
        </w:rPr>
        <w:t xml:space="preserve"> used for SD-RSRP can also be used for SL-RSRP</w:t>
      </w:r>
      <w:r w:rsidR="007F5613">
        <w:rPr>
          <w:rFonts w:eastAsiaTheme="minorEastAsia" w:hint="eastAsia"/>
          <w:lang w:eastAsia="zh-CN"/>
        </w:rPr>
        <w:t xml:space="preserve"> when performing U2U Relay Communication with integrated Discovery</w:t>
      </w:r>
      <w:r>
        <w:rPr>
          <w:rFonts w:eastAsiaTheme="minorEastAsia" w:hint="eastAsia"/>
          <w:lang w:eastAsia="zh-CN"/>
        </w:rPr>
        <w:t>:</w:t>
      </w:r>
    </w:p>
    <w:p w14:paraId="18CF0080" w14:textId="41D93338" w:rsidR="00196CDE" w:rsidRDefault="00196CDE" w:rsidP="00196CDE">
      <w:pPr>
        <w:pStyle w:val="a1"/>
        <w:rPr>
          <w:rFonts w:eastAsiaTheme="minorEastAsia"/>
          <w:lang w:eastAsia="zh-CN"/>
        </w:rPr>
      </w:pPr>
      <w:r w:rsidRPr="00196CDE">
        <w:rPr>
          <w:rFonts w:eastAsiaTheme="minorEastAsia"/>
          <w:noProof/>
          <w:lang w:eastAsia="zh-CN"/>
        </w:rPr>
        <w:drawing>
          <wp:inline distT="0" distB="0" distL="0" distR="0" wp14:anchorId="448ED465" wp14:editId="0C601387">
            <wp:extent cx="5274310" cy="2544366"/>
            <wp:effectExtent l="0" t="0" r="254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2544366"/>
                    </a:xfrm>
                    <a:prstGeom prst="rect">
                      <a:avLst/>
                    </a:prstGeom>
                  </pic:spPr>
                </pic:pic>
              </a:graphicData>
            </a:graphic>
          </wp:inline>
        </w:drawing>
      </w:r>
    </w:p>
    <w:p w14:paraId="25418E07" w14:textId="1F3861AD" w:rsidR="00EF7B62" w:rsidRDefault="008C1832" w:rsidP="00ED1BCD">
      <w:pPr>
        <w:pStyle w:val="a1"/>
        <w:rPr>
          <w:rFonts w:eastAsiaTheme="minorEastAsia"/>
          <w:lang w:eastAsia="zh-CN"/>
        </w:rPr>
      </w:pPr>
      <w:r>
        <w:rPr>
          <w:rFonts w:eastAsiaTheme="minorEastAsia" w:hint="eastAsia"/>
          <w:lang w:eastAsia="zh-CN"/>
        </w:rPr>
        <w:lastRenderedPageBreak/>
        <w:t xml:space="preserve">In fact, </w:t>
      </w:r>
      <w:r w:rsidR="00EF7B62">
        <w:rPr>
          <w:rFonts w:eastAsiaTheme="minorEastAsia" w:hint="eastAsia"/>
          <w:lang w:eastAsia="zh-CN"/>
        </w:rPr>
        <w:t>SL-RSRP is not only used when performing integrated discovery, but also used for other cases, e.g., U2U relay selection/reselection triggers</w:t>
      </w:r>
      <w:r w:rsidR="00AF7A76">
        <w:rPr>
          <w:rFonts w:eastAsiaTheme="minorEastAsia" w:hint="eastAsia"/>
          <w:lang w:eastAsia="zh-CN"/>
        </w:rPr>
        <w:t>, listed as below:</w:t>
      </w:r>
    </w:p>
    <w:tbl>
      <w:tblPr>
        <w:tblStyle w:val="ab"/>
        <w:tblW w:w="0" w:type="auto"/>
        <w:tblInd w:w="108" w:type="dxa"/>
        <w:tblLook w:val="04A0" w:firstRow="1" w:lastRow="0" w:firstColumn="1" w:lastColumn="0" w:noHBand="0" w:noVBand="1"/>
      </w:tblPr>
      <w:tblGrid>
        <w:gridCol w:w="8315"/>
      </w:tblGrid>
      <w:tr w:rsidR="00EF7B62" w14:paraId="01F653DE" w14:textId="77777777" w:rsidTr="00017C4E">
        <w:tc>
          <w:tcPr>
            <w:tcW w:w="8315" w:type="dxa"/>
          </w:tcPr>
          <w:p w14:paraId="61FC154F" w14:textId="77777777" w:rsidR="00EF7B62" w:rsidRPr="00EF7B62" w:rsidRDefault="00EF7B62" w:rsidP="00EF7B62">
            <w:pPr>
              <w:keepNext/>
              <w:keepLines/>
              <w:overflowPunct w:val="0"/>
              <w:autoSpaceDE w:val="0"/>
              <w:autoSpaceDN w:val="0"/>
              <w:adjustRightInd w:val="0"/>
              <w:spacing w:before="120" w:after="180"/>
              <w:ind w:left="1418" w:hanging="1418"/>
              <w:textAlignment w:val="baseline"/>
              <w:outlineLvl w:val="3"/>
              <w:rPr>
                <w:rFonts w:ascii="Arial" w:eastAsia="等线" w:hAnsi="Arial"/>
                <w:sz w:val="16"/>
                <w:szCs w:val="16"/>
                <w:lang w:val="en-GB" w:eastAsia="zh-CN"/>
              </w:rPr>
            </w:pPr>
            <w:bookmarkStart w:id="6" w:name="_Toc171467609"/>
            <w:bookmarkStart w:id="7" w:name="_Hlk148632493"/>
            <w:r w:rsidRPr="00EF7B62">
              <w:rPr>
                <w:rFonts w:ascii="Arial" w:hAnsi="Arial"/>
                <w:sz w:val="16"/>
                <w:szCs w:val="16"/>
                <w:lang w:val="en-GB" w:eastAsia="ja-JP"/>
              </w:rPr>
              <w:t>5.8.17.3</w:t>
            </w:r>
            <w:r w:rsidRPr="00EF7B62">
              <w:rPr>
                <w:rFonts w:ascii="Arial" w:hAnsi="Arial"/>
                <w:sz w:val="16"/>
                <w:szCs w:val="16"/>
                <w:lang w:val="en-GB" w:eastAsia="ja-JP"/>
              </w:rPr>
              <w:tab/>
              <w:t>Conditions for selection and reselection of NR sidelink U2U Relay UE</w:t>
            </w:r>
            <w:bookmarkEnd w:id="6"/>
          </w:p>
          <w:bookmarkEnd w:id="7"/>
          <w:p w14:paraId="1C562F74" w14:textId="7844B775" w:rsidR="00EF7B62" w:rsidRPr="00EF7B62" w:rsidRDefault="00EF7B62" w:rsidP="00EF7B62">
            <w:pPr>
              <w:overflowPunct w:val="0"/>
              <w:autoSpaceDE w:val="0"/>
              <w:autoSpaceDN w:val="0"/>
              <w:adjustRightInd w:val="0"/>
              <w:spacing w:after="180"/>
              <w:ind w:left="851" w:hanging="284"/>
              <w:textAlignment w:val="baseline"/>
              <w:rPr>
                <w:rFonts w:eastAsiaTheme="minorEastAsia"/>
                <w:sz w:val="16"/>
                <w:szCs w:val="16"/>
                <w:lang w:val="en-GB" w:eastAsia="zh-CN"/>
              </w:rPr>
            </w:pPr>
            <w:r w:rsidRPr="009147B1">
              <w:rPr>
                <w:rFonts w:eastAsiaTheme="minorEastAsia"/>
                <w:sz w:val="16"/>
                <w:szCs w:val="16"/>
                <w:lang w:val="en-GB" w:eastAsia="zh-CN"/>
              </w:rPr>
              <w:t>……</w:t>
            </w:r>
            <w:r w:rsidRPr="009147B1">
              <w:rPr>
                <w:rFonts w:eastAsiaTheme="minorEastAsia" w:hint="eastAsia"/>
                <w:sz w:val="16"/>
                <w:szCs w:val="16"/>
                <w:lang w:val="en-GB" w:eastAsia="zh-CN"/>
              </w:rPr>
              <w:t>.</w:t>
            </w:r>
          </w:p>
          <w:p w14:paraId="37744135" w14:textId="0A8D05E1" w:rsidR="00EF7B62" w:rsidRPr="00EF7B62" w:rsidRDefault="00EF7B62" w:rsidP="009147B1">
            <w:pPr>
              <w:keepLines/>
              <w:overflowPunct w:val="0"/>
              <w:autoSpaceDE w:val="0"/>
              <w:autoSpaceDN w:val="0"/>
              <w:adjustRightInd w:val="0"/>
              <w:spacing w:after="180"/>
              <w:ind w:left="1135" w:hanging="851"/>
              <w:textAlignment w:val="baseline"/>
              <w:rPr>
                <w:rFonts w:eastAsiaTheme="minorEastAsia"/>
                <w:lang w:val="en-GB" w:eastAsia="zh-CN"/>
              </w:rPr>
            </w:pPr>
            <w:r w:rsidRPr="00EF7B62">
              <w:rPr>
                <w:sz w:val="16"/>
                <w:szCs w:val="16"/>
                <w:lang w:val="en-GB" w:eastAsia="ja-JP"/>
              </w:rPr>
              <w:t>NOTE:</w:t>
            </w:r>
            <w:r w:rsidRPr="00EF7B62">
              <w:rPr>
                <w:sz w:val="16"/>
                <w:szCs w:val="16"/>
                <w:lang w:val="en-GB" w:eastAsia="ja-JP"/>
              </w:rPr>
              <w:tab/>
              <w:t xml:space="preserve">For relay selection, </w:t>
            </w:r>
            <w:r w:rsidRPr="00EF7B62">
              <w:rPr>
                <w:sz w:val="16"/>
                <w:szCs w:val="16"/>
                <w:highlight w:val="green"/>
                <w:lang w:val="en-GB" w:eastAsia="ja-JP"/>
              </w:rPr>
              <w:t>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w:t>
            </w:r>
            <w:r w:rsidRPr="00EF7B62">
              <w:rPr>
                <w:sz w:val="16"/>
                <w:szCs w:val="16"/>
                <w:lang w:val="en-GB" w:eastAsia="ja-JP"/>
              </w:rPr>
              <w:t xml:space="preserve"> And in both cases, it is left to UE implementation whether to use SL-RSRP or SD-RSRP for relay (re)selection trigger evaluation in case of no data transmission.</w:t>
            </w:r>
          </w:p>
        </w:tc>
      </w:tr>
    </w:tbl>
    <w:p w14:paraId="43D5A6E0" w14:textId="033682F1" w:rsidR="009147B1" w:rsidRDefault="009147B1" w:rsidP="00AE6B95">
      <w:pPr>
        <w:pStyle w:val="a1"/>
        <w:spacing w:beforeLines="50" w:before="120"/>
        <w:rPr>
          <w:rFonts w:eastAsiaTheme="minorEastAsia"/>
          <w:lang w:eastAsia="zh-CN"/>
        </w:rPr>
      </w:pPr>
      <w:r>
        <w:rPr>
          <w:rFonts w:eastAsiaTheme="minorEastAsia" w:hint="eastAsia"/>
          <w:lang w:eastAsia="zh-CN"/>
        </w:rPr>
        <w:t>But it is unclear which filtering parameter can be used for SL-RSRP used for cases other than integrated discovery.</w:t>
      </w:r>
    </w:p>
    <w:p w14:paraId="2175C700" w14:textId="5FC78758" w:rsidR="009147B1" w:rsidRDefault="009147B1" w:rsidP="009147B1">
      <w:pPr>
        <w:pStyle w:val="a1"/>
        <w:rPr>
          <w:rFonts w:eastAsiaTheme="minorEastAsia"/>
          <w:b/>
          <w:lang w:eastAsia="zh-CN"/>
        </w:rPr>
      </w:pPr>
      <w:r w:rsidRPr="00FD2F95">
        <w:rPr>
          <w:rFonts w:eastAsiaTheme="minorEastAsia" w:hint="eastAsia"/>
          <w:b/>
          <w:lang w:eastAsia="zh-CN"/>
        </w:rPr>
        <w:t>Observation 1</w:t>
      </w:r>
      <w:r w:rsidRPr="00FD2F95">
        <w:rPr>
          <w:rFonts w:eastAsiaTheme="minorEastAsia" w:hint="eastAsia"/>
          <w:b/>
          <w:lang w:eastAsia="zh-CN"/>
        </w:rPr>
        <w:t>：</w:t>
      </w:r>
      <w:r>
        <w:rPr>
          <w:rFonts w:eastAsiaTheme="minorEastAsia" w:hint="eastAsia"/>
          <w:b/>
          <w:lang w:eastAsia="zh-CN"/>
        </w:rPr>
        <w:t>For U2U relay, it is unclear which filtering parameter can be used for SL-RSRP for cases other than integrated discovery.</w:t>
      </w:r>
    </w:p>
    <w:p w14:paraId="0931EEAC" w14:textId="37173C11" w:rsidR="00AE6B95" w:rsidRDefault="00AE6B95" w:rsidP="009147B1">
      <w:pPr>
        <w:pStyle w:val="a1"/>
        <w:rPr>
          <w:rFonts w:eastAsiaTheme="minorEastAsia"/>
          <w:lang w:eastAsia="zh-CN"/>
        </w:rPr>
      </w:pPr>
      <w:r w:rsidRPr="00AE6B95">
        <w:rPr>
          <w:rFonts w:eastAsiaTheme="minorEastAsia" w:hint="eastAsia"/>
          <w:lang w:eastAsia="zh-CN"/>
        </w:rPr>
        <w:t>Regarding to the issues</w:t>
      </w:r>
      <w:r>
        <w:rPr>
          <w:rFonts w:eastAsiaTheme="minorEastAsia" w:hint="eastAsia"/>
          <w:lang w:eastAsia="zh-CN"/>
        </w:rPr>
        <w:t xml:space="preserve"> mentioned in observation 1, there are </w:t>
      </w:r>
      <w:r w:rsidR="00942009">
        <w:rPr>
          <w:rFonts w:eastAsiaTheme="minorEastAsia"/>
          <w:lang w:eastAsia="zh-CN"/>
        </w:rPr>
        <w:t>three</w:t>
      </w:r>
      <w:r w:rsidR="00942009">
        <w:rPr>
          <w:rFonts w:eastAsiaTheme="minorEastAsia" w:hint="eastAsia"/>
          <w:lang w:eastAsia="zh-CN"/>
        </w:rPr>
        <w:t xml:space="preserve"> </w:t>
      </w:r>
      <w:r>
        <w:rPr>
          <w:rFonts w:eastAsiaTheme="minorEastAsia" w:hint="eastAsia"/>
          <w:lang w:eastAsia="zh-CN"/>
        </w:rPr>
        <w:t>options:</w:t>
      </w:r>
    </w:p>
    <w:p w14:paraId="0C004545" w14:textId="0FA16151" w:rsidR="00AE6B95" w:rsidRDefault="008F589F" w:rsidP="009F33B5">
      <w:pPr>
        <w:pStyle w:val="a1"/>
        <w:numPr>
          <w:ilvl w:val="0"/>
          <w:numId w:val="40"/>
        </w:numPr>
        <w:spacing w:after="0"/>
        <w:ind w:hangingChars="210"/>
        <w:rPr>
          <w:rFonts w:eastAsiaTheme="minorEastAsia"/>
          <w:lang w:eastAsia="zh-CN"/>
        </w:rPr>
      </w:pPr>
      <w:r>
        <w:rPr>
          <w:rFonts w:eastAsiaTheme="minorEastAsia" w:hint="eastAsia"/>
          <w:lang w:eastAsia="zh-CN"/>
        </w:rPr>
        <w:t xml:space="preserve">Option 1: use </w:t>
      </w:r>
      <w:r w:rsidRPr="00DE597B">
        <w:rPr>
          <w:rFonts w:eastAsiaTheme="minorEastAsia" w:hint="eastAsia"/>
          <w:i/>
          <w:lang w:eastAsia="zh-CN"/>
        </w:rPr>
        <w:t>s</w:t>
      </w:r>
      <w:r>
        <w:rPr>
          <w:rFonts w:eastAsiaTheme="minorEastAsia" w:hint="eastAsia"/>
          <w:i/>
          <w:lang w:eastAsia="zh-CN"/>
        </w:rPr>
        <w:t>d</w:t>
      </w:r>
      <w:r w:rsidRPr="00DE597B">
        <w:rPr>
          <w:rFonts w:eastAsiaTheme="minorEastAsia" w:hint="eastAsia"/>
          <w:i/>
          <w:lang w:eastAsia="zh-CN"/>
        </w:rPr>
        <w:t>-FilterCoefficientU2U</w:t>
      </w:r>
      <w:r>
        <w:rPr>
          <w:rFonts w:eastAsiaTheme="minorEastAsia" w:hint="eastAsia"/>
          <w:lang w:eastAsia="zh-CN"/>
        </w:rPr>
        <w:t>;</w:t>
      </w:r>
    </w:p>
    <w:p w14:paraId="367B3BBE" w14:textId="67C5DE3B" w:rsidR="00A4047F" w:rsidRDefault="008F589F" w:rsidP="009F33B5">
      <w:pPr>
        <w:pStyle w:val="a1"/>
        <w:numPr>
          <w:ilvl w:val="0"/>
          <w:numId w:val="40"/>
        </w:numPr>
        <w:spacing w:after="0"/>
        <w:ind w:hangingChars="210"/>
        <w:rPr>
          <w:rFonts w:eastAsiaTheme="minorEastAsia"/>
          <w:lang w:eastAsia="zh-CN"/>
        </w:rPr>
      </w:pPr>
      <w:r>
        <w:rPr>
          <w:rFonts w:eastAsiaTheme="minorEastAsia" w:hint="eastAsia"/>
          <w:lang w:eastAsia="zh-CN"/>
        </w:rPr>
        <w:t xml:space="preserve">Option 2: use </w:t>
      </w:r>
      <w:r w:rsidRPr="008F589F">
        <w:rPr>
          <w:rFonts w:eastAsiaTheme="minorEastAsia"/>
          <w:i/>
          <w:lang w:eastAsia="zh-CN"/>
        </w:rPr>
        <w:t>sl-FilterCoefficientRSRP</w:t>
      </w:r>
      <w:r>
        <w:rPr>
          <w:rFonts w:eastAsiaTheme="minorEastAsia" w:hint="eastAsia"/>
          <w:lang w:eastAsia="zh-CN"/>
        </w:rPr>
        <w:t xml:space="preserve"> which is defined for U2N Remote UE;</w:t>
      </w:r>
    </w:p>
    <w:p w14:paraId="43A6A92A" w14:textId="7066F14E" w:rsidR="00A4047F" w:rsidRDefault="00A4047F" w:rsidP="00A4047F">
      <w:pPr>
        <w:pStyle w:val="a1"/>
        <w:numPr>
          <w:ilvl w:val="0"/>
          <w:numId w:val="40"/>
        </w:numPr>
        <w:rPr>
          <w:rFonts w:eastAsiaTheme="minorEastAsia"/>
          <w:lang w:eastAsia="zh-CN"/>
        </w:rPr>
      </w:pPr>
      <w:r>
        <w:rPr>
          <w:rFonts w:eastAsiaTheme="minorEastAsia" w:hint="eastAsia"/>
          <w:lang w:eastAsia="zh-CN"/>
        </w:rPr>
        <w:t xml:space="preserve">Option 3: introduce </w:t>
      </w:r>
      <w:r w:rsidRPr="00A4047F">
        <w:rPr>
          <w:rFonts w:eastAsiaTheme="minorEastAsia" w:hint="eastAsia"/>
          <w:i/>
          <w:lang w:eastAsia="zh-CN"/>
        </w:rPr>
        <w:t>sl-FilterCoefficientU2U</w:t>
      </w:r>
      <w:r>
        <w:rPr>
          <w:rFonts w:eastAsiaTheme="minorEastAsia" w:hint="eastAsia"/>
          <w:lang w:eastAsia="zh-CN"/>
        </w:rPr>
        <w:t>;</w:t>
      </w:r>
    </w:p>
    <w:p w14:paraId="1E4BC3AD" w14:textId="77777777" w:rsidR="00847531" w:rsidRDefault="00A4047F" w:rsidP="00A4047F">
      <w:pPr>
        <w:pStyle w:val="a1"/>
        <w:rPr>
          <w:rFonts w:eastAsiaTheme="minorEastAsia"/>
          <w:lang w:eastAsia="zh-CN"/>
        </w:rPr>
      </w:pPr>
      <w:r>
        <w:rPr>
          <w:rFonts w:eastAsiaTheme="minorEastAsia" w:hint="eastAsia"/>
          <w:lang w:eastAsia="zh-CN"/>
        </w:rPr>
        <w:t xml:space="preserve">If a Remote UE can support both U2N and U2U, Option 2 can work. But if the Remote UE can only support U2U, Option 2 cannot work. Hence, </w:t>
      </w:r>
      <w:r w:rsidR="00847531">
        <w:rPr>
          <w:rFonts w:eastAsiaTheme="minorEastAsia" w:hint="eastAsia"/>
          <w:lang w:eastAsia="zh-CN"/>
        </w:rPr>
        <w:t xml:space="preserve">Option 2 can be firstly </w:t>
      </w:r>
      <w:r w:rsidR="00847531">
        <w:rPr>
          <w:rFonts w:eastAsiaTheme="minorEastAsia"/>
          <w:lang w:eastAsia="zh-CN"/>
        </w:rPr>
        <w:t>excluded</w:t>
      </w:r>
      <w:r w:rsidR="00847531">
        <w:rPr>
          <w:rFonts w:eastAsiaTheme="minorEastAsia" w:hint="eastAsia"/>
          <w:lang w:eastAsia="zh-CN"/>
        </w:rPr>
        <w:t xml:space="preserve">. </w:t>
      </w:r>
    </w:p>
    <w:p w14:paraId="2CEB7BD7" w14:textId="7B3D1B37" w:rsidR="00A4047F" w:rsidRDefault="00847531" w:rsidP="00A4047F">
      <w:pPr>
        <w:pStyle w:val="a1"/>
        <w:rPr>
          <w:rFonts w:eastAsiaTheme="minorEastAsia"/>
          <w:lang w:eastAsia="zh-CN"/>
        </w:rPr>
      </w:pPr>
      <w:r>
        <w:rPr>
          <w:rFonts w:eastAsiaTheme="minorEastAsia" w:hint="eastAsia"/>
          <w:lang w:eastAsia="zh-CN"/>
        </w:rPr>
        <w:t>Regarding to Option 1 and Option 3, the spec impacts are as below:</w:t>
      </w:r>
    </w:p>
    <w:p w14:paraId="3720C784" w14:textId="4F0F359D" w:rsidR="00D40E44" w:rsidRDefault="00D40E44" w:rsidP="00A4047F">
      <w:pPr>
        <w:pStyle w:val="a1"/>
        <w:rPr>
          <w:rFonts w:eastAsiaTheme="minorEastAsia"/>
          <w:lang w:eastAsia="zh-CN"/>
        </w:rPr>
      </w:pPr>
      <w:r>
        <w:rPr>
          <w:rFonts w:eastAsiaTheme="minorEastAsia" w:hint="eastAsia"/>
          <w:lang w:eastAsia="zh-CN"/>
        </w:rPr>
        <w:t>If Option 1 is used, the corresponding modification can be as below:</w:t>
      </w:r>
    </w:p>
    <w:tbl>
      <w:tblPr>
        <w:tblW w:w="4907" w:type="pct"/>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363"/>
      </w:tblGrid>
      <w:tr w:rsidR="00D40E44" w:rsidRPr="00D40E44" w14:paraId="3BAC6271" w14:textId="77777777" w:rsidTr="00017C4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13C6232" w14:textId="77777777" w:rsidR="00D40E44" w:rsidRPr="00D40E44" w:rsidRDefault="00D40E44" w:rsidP="00D40E44">
            <w:pPr>
              <w:keepNext/>
              <w:keepLines/>
              <w:overflowPunct w:val="0"/>
              <w:autoSpaceDE w:val="0"/>
              <w:autoSpaceDN w:val="0"/>
              <w:adjustRightInd w:val="0"/>
              <w:textAlignment w:val="baseline"/>
              <w:rPr>
                <w:rFonts w:ascii="Arial" w:eastAsia="等线" w:hAnsi="Arial"/>
                <w:b/>
                <w:i/>
                <w:sz w:val="18"/>
                <w:szCs w:val="20"/>
                <w:lang w:val="en-GB" w:eastAsia="zh-CN"/>
              </w:rPr>
            </w:pPr>
            <w:r w:rsidRPr="00D40E44">
              <w:rPr>
                <w:rFonts w:ascii="Arial" w:eastAsia="等线" w:hAnsi="Arial"/>
                <w:b/>
                <w:i/>
                <w:sz w:val="18"/>
                <w:szCs w:val="20"/>
                <w:lang w:val="en-GB" w:eastAsia="zh-CN"/>
              </w:rPr>
              <w:t>sd-FilterCoefficientU2U</w:t>
            </w:r>
          </w:p>
          <w:p w14:paraId="78DCCAA8" w14:textId="3C0B25FB" w:rsidR="00581ECB" w:rsidRDefault="00D40E44" w:rsidP="00581ECB">
            <w:pPr>
              <w:keepNext/>
              <w:keepLines/>
              <w:overflowPunct w:val="0"/>
              <w:autoSpaceDE w:val="0"/>
              <w:autoSpaceDN w:val="0"/>
              <w:adjustRightInd w:val="0"/>
              <w:textAlignment w:val="baseline"/>
              <w:rPr>
                <w:ins w:id="8" w:author="CATT" w:date="2024-07-23T11:03:00Z"/>
                <w:rFonts w:ascii="Arial" w:eastAsiaTheme="minorEastAsia" w:hAnsi="Arial"/>
                <w:sz w:val="18"/>
                <w:szCs w:val="20"/>
                <w:lang w:val="en-GB" w:eastAsia="zh-CN"/>
              </w:rPr>
            </w:pPr>
            <w:r w:rsidRPr="00D40E44">
              <w:rPr>
                <w:rFonts w:ascii="Arial" w:hAnsi="Arial"/>
                <w:sz w:val="18"/>
                <w:szCs w:val="20"/>
                <w:lang w:val="en-GB" w:eastAsia="en-GB"/>
              </w:rPr>
              <w:t xml:space="preserve">Specifies L3 filter coefficient for SD-RSRP measurement results from L1 filter, and for SL-RSRP measurement </w:t>
            </w:r>
            <w:del w:id="9" w:author="CATT" w:date="2024-07-23T11:02:00Z">
              <w:r w:rsidRPr="00D40E44" w:rsidDel="00581ECB">
                <w:rPr>
                  <w:rFonts w:ascii="Arial" w:hAnsi="Arial"/>
                  <w:sz w:val="18"/>
                  <w:szCs w:val="20"/>
                  <w:lang w:val="en-GB" w:eastAsia="en-GB"/>
                </w:rPr>
                <w:delText xml:space="preserve">when performing </w:delText>
              </w:r>
              <w:r w:rsidRPr="00D40E44" w:rsidDel="00581ECB">
                <w:rPr>
                  <w:rFonts w:ascii="Arial" w:eastAsia="宋体" w:hAnsi="Arial"/>
                  <w:sz w:val="18"/>
                  <w:szCs w:val="20"/>
                  <w:lang w:val="en-GB" w:eastAsia="ja-JP"/>
                </w:rPr>
                <w:delText>U2U Relay Communication with integrated Discovery</w:delText>
              </w:r>
            </w:del>
            <w:ins w:id="10" w:author="CATT" w:date="2024-07-23T11:02:00Z">
              <w:r w:rsidR="00581ECB">
                <w:rPr>
                  <w:rFonts w:ascii="Arial" w:eastAsiaTheme="minorEastAsia" w:hAnsi="Arial" w:hint="eastAsia"/>
                  <w:sz w:val="18"/>
                  <w:szCs w:val="20"/>
                  <w:lang w:val="en-GB" w:eastAsia="zh-CN"/>
                </w:rPr>
                <w:t>result fr</w:t>
              </w:r>
            </w:ins>
            <w:ins w:id="11" w:author="CATT" w:date="2024-07-23T11:03:00Z">
              <w:r w:rsidR="00581ECB">
                <w:rPr>
                  <w:rFonts w:ascii="Arial" w:eastAsiaTheme="minorEastAsia" w:hAnsi="Arial" w:hint="eastAsia"/>
                  <w:sz w:val="18"/>
                  <w:szCs w:val="20"/>
                  <w:lang w:val="en-GB" w:eastAsia="zh-CN"/>
                </w:rPr>
                <w:t>om</w:t>
              </w:r>
            </w:ins>
          </w:p>
          <w:p w14:paraId="248FCCB1" w14:textId="4C172FC8" w:rsidR="00D40E44" w:rsidRPr="00D40E44" w:rsidRDefault="00581ECB" w:rsidP="00581ECB">
            <w:pPr>
              <w:keepNext/>
              <w:keepLines/>
              <w:overflowPunct w:val="0"/>
              <w:autoSpaceDE w:val="0"/>
              <w:autoSpaceDN w:val="0"/>
              <w:adjustRightInd w:val="0"/>
              <w:textAlignment w:val="baseline"/>
              <w:rPr>
                <w:rFonts w:ascii="Arial" w:eastAsia="等线" w:hAnsi="Arial"/>
                <w:sz w:val="18"/>
                <w:szCs w:val="20"/>
                <w:lang w:val="en-GB" w:eastAsia="zh-CN"/>
              </w:rPr>
            </w:pPr>
            <w:ins w:id="12" w:author="CATT" w:date="2024-07-23T11:02:00Z">
              <w:r>
                <w:rPr>
                  <w:rFonts w:ascii="Arial" w:eastAsiaTheme="minorEastAsia" w:hAnsi="Arial" w:hint="eastAsia"/>
                  <w:sz w:val="18"/>
                  <w:szCs w:val="20"/>
                  <w:lang w:val="en-GB" w:eastAsia="zh-CN"/>
                </w:rPr>
                <w:t>L1 filter</w:t>
              </w:r>
            </w:ins>
            <w:r w:rsidR="00D40E44" w:rsidRPr="00D40E44">
              <w:rPr>
                <w:rFonts w:ascii="Arial" w:hAnsi="Arial"/>
                <w:sz w:val="18"/>
                <w:szCs w:val="20"/>
                <w:lang w:val="en-GB" w:eastAsia="en-GB"/>
              </w:rPr>
              <w:t>.</w:t>
            </w:r>
          </w:p>
        </w:tc>
      </w:tr>
    </w:tbl>
    <w:p w14:paraId="17ACE257" w14:textId="5F32E506" w:rsidR="00D40E44" w:rsidRDefault="003363D9" w:rsidP="000F2A5B">
      <w:pPr>
        <w:pStyle w:val="a1"/>
        <w:widowControl w:val="0"/>
        <w:spacing w:beforeLines="50" w:before="120"/>
        <w:rPr>
          <w:rFonts w:eastAsiaTheme="minorEastAsia"/>
          <w:lang w:val="en-GB" w:eastAsia="zh-CN"/>
        </w:rPr>
      </w:pPr>
      <w:r>
        <w:rPr>
          <w:rFonts w:eastAsiaTheme="minorEastAsia" w:hint="eastAsia"/>
          <w:lang w:val="en-GB" w:eastAsia="zh-CN"/>
        </w:rPr>
        <w:t>If</w:t>
      </w:r>
      <w:r w:rsidR="00E903B1">
        <w:rPr>
          <w:rFonts w:eastAsiaTheme="minorEastAsia" w:hint="eastAsia"/>
          <w:lang w:val="en-GB" w:eastAsia="zh-CN"/>
        </w:rPr>
        <w:t xml:space="preserve"> Option 3 is used, the corresponding modification can be as below:</w:t>
      </w:r>
    </w:p>
    <w:tbl>
      <w:tblPr>
        <w:tblStyle w:val="ab"/>
        <w:tblW w:w="0" w:type="auto"/>
        <w:tblInd w:w="108" w:type="dxa"/>
        <w:tblLook w:val="04A0" w:firstRow="1" w:lastRow="0" w:firstColumn="1" w:lastColumn="0" w:noHBand="0" w:noVBand="1"/>
      </w:tblPr>
      <w:tblGrid>
        <w:gridCol w:w="8414"/>
      </w:tblGrid>
      <w:tr w:rsidR="00E903B1" w14:paraId="718211AC" w14:textId="77777777" w:rsidTr="009F33B5">
        <w:trPr>
          <w:trHeight w:val="5732"/>
        </w:trPr>
        <w:tc>
          <w:tcPr>
            <w:tcW w:w="0" w:type="auto"/>
          </w:tcPr>
          <w:p w14:paraId="1BB9D7DD" w14:textId="77777777" w:rsidR="00E903B1" w:rsidRPr="00E903B1" w:rsidRDefault="00E903B1" w:rsidP="00E903B1">
            <w:pPr>
              <w:keepNext/>
              <w:keepLines/>
              <w:overflowPunct w:val="0"/>
              <w:autoSpaceDE w:val="0"/>
              <w:autoSpaceDN w:val="0"/>
              <w:adjustRightInd w:val="0"/>
              <w:spacing w:before="60" w:after="180"/>
              <w:jc w:val="center"/>
              <w:textAlignment w:val="baseline"/>
              <w:rPr>
                <w:rFonts w:ascii="Arial" w:hAnsi="Arial"/>
                <w:b/>
                <w:sz w:val="13"/>
                <w:szCs w:val="13"/>
                <w:lang w:val="en-GB" w:eastAsia="ja-JP"/>
              </w:rPr>
            </w:pPr>
            <w:r w:rsidRPr="00E903B1">
              <w:rPr>
                <w:rFonts w:ascii="Arial" w:hAnsi="Arial"/>
                <w:b/>
                <w:i/>
                <w:iCs/>
                <w:sz w:val="13"/>
                <w:szCs w:val="13"/>
                <w:lang w:val="en-GB" w:eastAsia="ja-JP"/>
              </w:rPr>
              <w:lastRenderedPageBreak/>
              <w:t>SL-RemoteUE-ConfigU2U</w:t>
            </w:r>
            <w:r w:rsidRPr="00E903B1">
              <w:rPr>
                <w:rFonts w:ascii="Arial" w:hAnsi="Arial"/>
                <w:b/>
                <w:sz w:val="13"/>
                <w:szCs w:val="13"/>
                <w:lang w:val="en-GB" w:eastAsia="ja-JP"/>
              </w:rPr>
              <w:t xml:space="preserve"> information element</w:t>
            </w:r>
          </w:p>
          <w:p w14:paraId="439AFD3F"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E903B1">
              <w:rPr>
                <w:rFonts w:ascii="Courier New" w:hAnsi="Courier New"/>
                <w:noProof/>
                <w:color w:val="808080"/>
                <w:sz w:val="13"/>
                <w:szCs w:val="13"/>
                <w:lang w:val="en-GB" w:eastAsia="en-GB"/>
              </w:rPr>
              <w:t>-- ASN1START</w:t>
            </w:r>
          </w:p>
          <w:p w14:paraId="2BF22A10"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E903B1">
              <w:rPr>
                <w:rFonts w:ascii="Courier New" w:hAnsi="Courier New"/>
                <w:noProof/>
                <w:color w:val="808080"/>
                <w:sz w:val="13"/>
                <w:szCs w:val="13"/>
                <w:lang w:val="en-GB" w:eastAsia="en-GB"/>
              </w:rPr>
              <w:t>-- TAG-SL-REMOTEUE-CONFIGU2U-START</w:t>
            </w:r>
          </w:p>
          <w:p w14:paraId="044468EE"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3"/>
                <w:szCs w:val="13"/>
                <w:lang w:val="en-GB" w:eastAsia="en-GB"/>
              </w:rPr>
            </w:pPr>
          </w:p>
          <w:p w14:paraId="4F7A2004"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3"/>
                <w:szCs w:val="13"/>
                <w:lang w:val="en-GB" w:eastAsia="en-GB"/>
              </w:rPr>
            </w:pPr>
            <w:r w:rsidRPr="00E903B1">
              <w:rPr>
                <w:rFonts w:ascii="Courier New" w:hAnsi="Courier New"/>
                <w:noProof/>
                <w:sz w:val="13"/>
                <w:szCs w:val="13"/>
                <w:lang w:val="en-GB" w:eastAsia="en-GB"/>
              </w:rPr>
              <w:t xml:space="preserve">SL-RemoteUE-ConfigU2U-r18::=           </w:t>
            </w:r>
            <w:r w:rsidRPr="00E903B1">
              <w:rPr>
                <w:rFonts w:ascii="Courier New" w:hAnsi="Courier New"/>
                <w:noProof/>
                <w:color w:val="993366"/>
                <w:sz w:val="13"/>
                <w:szCs w:val="13"/>
                <w:lang w:val="en-GB" w:eastAsia="en-GB"/>
              </w:rPr>
              <w:t>SEQUENCE</w:t>
            </w:r>
            <w:r w:rsidRPr="00E903B1">
              <w:rPr>
                <w:rFonts w:ascii="Courier New" w:hAnsi="Courier New"/>
                <w:noProof/>
                <w:sz w:val="13"/>
                <w:szCs w:val="13"/>
                <w:lang w:val="en-GB" w:eastAsia="en-GB"/>
              </w:rPr>
              <w:t xml:space="preserve"> {</w:t>
            </w:r>
          </w:p>
          <w:p w14:paraId="1B2B2414" w14:textId="2112A3B8" w:rsidR="00E903B1" w:rsidRPr="000F2A5B" w:rsidRDefault="00E903B1" w:rsidP="00341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3" w:author="CATT" w:date="2024-07-23T11:05:00Z"/>
                <w:rFonts w:ascii="Courier New" w:eastAsiaTheme="minorEastAsia" w:hAnsi="Courier New"/>
                <w:noProof/>
                <w:color w:val="808080"/>
                <w:sz w:val="13"/>
                <w:szCs w:val="13"/>
                <w:lang w:val="en-GB" w:eastAsia="zh-CN"/>
              </w:rPr>
            </w:pPr>
            <w:r w:rsidRPr="00E903B1">
              <w:rPr>
                <w:rFonts w:ascii="Courier New" w:hAnsi="Courier New"/>
                <w:noProof/>
                <w:sz w:val="13"/>
                <w:szCs w:val="13"/>
                <w:lang w:val="en-GB" w:eastAsia="en-GB"/>
              </w:rPr>
              <w:t xml:space="preserve">sl-RSRP-ThreshU2U-r18                  SL-RSRP-Range-r16                                    </w:t>
            </w:r>
            <w:r w:rsidRPr="00E903B1">
              <w:rPr>
                <w:rFonts w:ascii="Courier New" w:hAnsi="Courier New"/>
                <w:noProof/>
                <w:color w:val="993366"/>
                <w:sz w:val="13"/>
                <w:szCs w:val="13"/>
                <w:lang w:val="en-GB" w:eastAsia="en-GB"/>
              </w:rPr>
              <w:t>OPTIONAL</w:t>
            </w:r>
            <w:r w:rsidRPr="00E903B1">
              <w:rPr>
                <w:rFonts w:ascii="Courier New" w:hAnsi="Courier New"/>
                <w:noProof/>
                <w:sz w:val="13"/>
                <w:szCs w:val="13"/>
                <w:lang w:val="en-GB" w:eastAsia="en-GB"/>
              </w:rPr>
              <w:t xml:space="preserve">,     </w:t>
            </w:r>
            <w:r w:rsidRPr="00E903B1">
              <w:rPr>
                <w:rFonts w:ascii="Courier New" w:hAnsi="Courier New"/>
                <w:noProof/>
                <w:color w:val="808080"/>
                <w:sz w:val="13"/>
                <w:szCs w:val="13"/>
                <w:lang w:val="en-GB" w:eastAsia="en-GB"/>
              </w:rPr>
              <w:t>-- Need R</w:t>
            </w:r>
          </w:p>
          <w:p w14:paraId="1408B855" w14:textId="5DAF4051" w:rsidR="00341C83" w:rsidRPr="000F2A5B" w:rsidRDefault="00090AE3" w:rsidP="00341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808080"/>
                <w:sz w:val="13"/>
                <w:szCs w:val="13"/>
                <w:lang w:val="en-GB" w:eastAsia="zh-CN"/>
              </w:rPr>
            </w:pPr>
            <w:ins w:id="14" w:author="CATT" w:date="2024-07-23T11:07:00Z">
              <w:r w:rsidRPr="000F2A5B">
                <w:rPr>
                  <w:rFonts w:ascii="Courier New" w:eastAsiaTheme="minorEastAsia" w:hAnsi="Courier New"/>
                  <w:noProof/>
                  <w:color w:val="808080"/>
                  <w:sz w:val="13"/>
                  <w:szCs w:val="13"/>
                  <w:lang w:val="en-GB" w:eastAsia="zh-CN"/>
                </w:rPr>
                <w:t>sl-FilterCoefficientU2U-r18            FilterCoefficient                                    OPTIONAL,     -- Need R</w:t>
              </w:r>
            </w:ins>
          </w:p>
          <w:p w14:paraId="6113D8F2"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E903B1">
              <w:rPr>
                <w:rFonts w:ascii="Courier New" w:hAnsi="Courier New"/>
                <w:noProof/>
                <w:sz w:val="13"/>
                <w:szCs w:val="13"/>
                <w:lang w:val="en-GB" w:eastAsia="en-GB"/>
              </w:rPr>
              <w:t xml:space="preserve">    sl-HystMinU2U-r18                      Hysteresis                                           </w:t>
            </w:r>
            <w:r w:rsidRPr="00E903B1">
              <w:rPr>
                <w:rFonts w:ascii="Courier New" w:hAnsi="Courier New"/>
                <w:noProof/>
                <w:color w:val="993366"/>
                <w:sz w:val="13"/>
                <w:szCs w:val="13"/>
                <w:lang w:val="en-GB" w:eastAsia="en-GB"/>
              </w:rPr>
              <w:t>OPTIONAL</w:t>
            </w:r>
            <w:r w:rsidRPr="00E903B1">
              <w:rPr>
                <w:rFonts w:ascii="Courier New" w:hAnsi="Courier New"/>
                <w:noProof/>
                <w:sz w:val="13"/>
                <w:szCs w:val="13"/>
                <w:lang w:val="en-GB" w:eastAsia="en-GB"/>
              </w:rPr>
              <w:t xml:space="preserve">,     </w:t>
            </w:r>
            <w:r w:rsidRPr="00E903B1">
              <w:rPr>
                <w:rFonts w:ascii="Courier New" w:hAnsi="Courier New"/>
                <w:noProof/>
                <w:color w:val="808080"/>
                <w:sz w:val="13"/>
                <w:szCs w:val="13"/>
                <w:lang w:val="en-GB" w:eastAsia="en-GB"/>
              </w:rPr>
              <w:t>-- Cond SL-RSRP-ThreshU2U</w:t>
            </w:r>
          </w:p>
          <w:p w14:paraId="5176B945"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E903B1">
              <w:rPr>
                <w:rFonts w:ascii="Courier New" w:hAnsi="Courier New"/>
                <w:noProof/>
                <w:sz w:val="13"/>
                <w:szCs w:val="13"/>
                <w:lang w:val="en-GB" w:eastAsia="en-GB"/>
              </w:rPr>
              <w:t xml:space="preserve">    sd-RSRP-ThreshU2U-r18                  SL-RSRP-Range-r16                                    </w:t>
            </w:r>
            <w:r w:rsidRPr="00E903B1">
              <w:rPr>
                <w:rFonts w:ascii="Courier New" w:hAnsi="Courier New"/>
                <w:noProof/>
                <w:color w:val="993366"/>
                <w:sz w:val="13"/>
                <w:szCs w:val="13"/>
                <w:lang w:val="en-GB" w:eastAsia="en-GB"/>
              </w:rPr>
              <w:t>OPTIONAL</w:t>
            </w:r>
            <w:r w:rsidRPr="00E903B1">
              <w:rPr>
                <w:rFonts w:ascii="Courier New" w:hAnsi="Courier New"/>
                <w:noProof/>
                <w:sz w:val="13"/>
                <w:szCs w:val="13"/>
                <w:lang w:val="en-GB" w:eastAsia="en-GB"/>
              </w:rPr>
              <w:t xml:space="preserve">,     </w:t>
            </w:r>
            <w:r w:rsidRPr="00E903B1">
              <w:rPr>
                <w:rFonts w:ascii="Courier New" w:hAnsi="Courier New"/>
                <w:noProof/>
                <w:color w:val="808080"/>
                <w:sz w:val="13"/>
                <w:szCs w:val="13"/>
                <w:lang w:val="en-GB" w:eastAsia="en-GB"/>
              </w:rPr>
              <w:t>-- Need R</w:t>
            </w:r>
          </w:p>
          <w:p w14:paraId="52AE617C"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E903B1">
              <w:rPr>
                <w:rFonts w:ascii="Courier New" w:hAnsi="Courier New"/>
                <w:noProof/>
                <w:sz w:val="13"/>
                <w:szCs w:val="13"/>
                <w:lang w:val="en-GB" w:eastAsia="en-GB"/>
              </w:rPr>
              <w:t xml:space="preserve">    sd-FilterCoefficientU2U-r18            FilterCoefficient                                    </w:t>
            </w:r>
            <w:r w:rsidRPr="00E903B1">
              <w:rPr>
                <w:rFonts w:ascii="Courier New" w:hAnsi="Courier New"/>
                <w:noProof/>
                <w:color w:val="993366"/>
                <w:sz w:val="13"/>
                <w:szCs w:val="13"/>
                <w:lang w:val="en-GB" w:eastAsia="en-GB"/>
              </w:rPr>
              <w:t>OPTIONAL</w:t>
            </w:r>
            <w:r w:rsidRPr="00E903B1">
              <w:rPr>
                <w:rFonts w:ascii="Courier New" w:hAnsi="Courier New"/>
                <w:noProof/>
                <w:sz w:val="13"/>
                <w:szCs w:val="13"/>
                <w:lang w:val="en-GB" w:eastAsia="en-GB"/>
              </w:rPr>
              <w:t xml:space="preserve">,     </w:t>
            </w:r>
            <w:r w:rsidRPr="00E903B1">
              <w:rPr>
                <w:rFonts w:ascii="Courier New" w:hAnsi="Courier New"/>
                <w:noProof/>
                <w:color w:val="808080"/>
                <w:sz w:val="13"/>
                <w:szCs w:val="13"/>
                <w:lang w:val="en-GB" w:eastAsia="en-GB"/>
              </w:rPr>
              <w:t>-- Need R</w:t>
            </w:r>
          </w:p>
          <w:p w14:paraId="06DEAE96"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E903B1">
              <w:rPr>
                <w:rFonts w:ascii="Courier New" w:hAnsi="Courier New"/>
                <w:noProof/>
                <w:sz w:val="13"/>
                <w:szCs w:val="13"/>
                <w:lang w:val="en-GB" w:eastAsia="en-GB"/>
              </w:rPr>
              <w:t xml:space="preserve">    sd-HystMinU2U-r18                      Hysteresis                                           </w:t>
            </w:r>
            <w:r w:rsidRPr="00E903B1">
              <w:rPr>
                <w:rFonts w:ascii="Courier New" w:hAnsi="Courier New"/>
                <w:noProof/>
                <w:color w:val="993366"/>
                <w:sz w:val="13"/>
                <w:szCs w:val="13"/>
                <w:lang w:val="en-GB" w:eastAsia="en-GB"/>
              </w:rPr>
              <w:t>OPTIONAL</w:t>
            </w:r>
            <w:r w:rsidRPr="00E903B1">
              <w:rPr>
                <w:rFonts w:ascii="Courier New" w:hAnsi="Courier New"/>
                <w:noProof/>
                <w:sz w:val="13"/>
                <w:szCs w:val="13"/>
                <w:lang w:val="en-GB" w:eastAsia="en-GB"/>
              </w:rPr>
              <w:t xml:space="preserve">      </w:t>
            </w:r>
            <w:r w:rsidRPr="00E903B1">
              <w:rPr>
                <w:rFonts w:ascii="Courier New" w:hAnsi="Courier New"/>
                <w:noProof/>
                <w:color w:val="808080"/>
                <w:sz w:val="13"/>
                <w:szCs w:val="13"/>
                <w:lang w:val="en-GB" w:eastAsia="en-GB"/>
              </w:rPr>
              <w:t>-- Cond SD-RSRP-ThreshU2U</w:t>
            </w:r>
          </w:p>
          <w:p w14:paraId="27DC707C"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3"/>
                <w:szCs w:val="13"/>
                <w:lang w:val="en-GB" w:eastAsia="en-GB"/>
              </w:rPr>
            </w:pPr>
            <w:r w:rsidRPr="00E903B1">
              <w:rPr>
                <w:rFonts w:ascii="Courier New" w:hAnsi="Courier New"/>
                <w:noProof/>
                <w:sz w:val="13"/>
                <w:szCs w:val="13"/>
                <w:lang w:val="en-GB" w:eastAsia="en-GB"/>
              </w:rPr>
              <w:t>}</w:t>
            </w:r>
          </w:p>
          <w:p w14:paraId="4ED3FD2B"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3"/>
                <w:szCs w:val="13"/>
                <w:lang w:val="en-GB" w:eastAsia="en-GB"/>
              </w:rPr>
            </w:pPr>
          </w:p>
          <w:p w14:paraId="35A43656"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E903B1">
              <w:rPr>
                <w:rFonts w:ascii="Courier New" w:hAnsi="Courier New"/>
                <w:noProof/>
                <w:color w:val="808080"/>
                <w:sz w:val="13"/>
                <w:szCs w:val="13"/>
                <w:lang w:val="en-GB" w:eastAsia="en-GB"/>
              </w:rPr>
              <w:t>-- TAG-SL-REMOTEUE-CONFIGU2U-STOP</w:t>
            </w:r>
          </w:p>
          <w:p w14:paraId="77C5414E" w14:textId="77777777" w:rsidR="00E903B1" w:rsidRPr="00E903B1" w:rsidRDefault="00E903B1" w:rsidP="00E90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3"/>
                <w:szCs w:val="13"/>
                <w:lang w:val="en-GB" w:eastAsia="en-GB"/>
              </w:rPr>
            </w:pPr>
            <w:r w:rsidRPr="00E903B1">
              <w:rPr>
                <w:rFonts w:ascii="Courier New" w:hAnsi="Courier New"/>
                <w:noProof/>
                <w:color w:val="808080"/>
                <w:sz w:val="13"/>
                <w:szCs w:val="13"/>
                <w:lang w:val="en-GB" w:eastAsia="en-GB"/>
              </w:rPr>
              <w:t>-- ASN1STOP</w:t>
            </w:r>
          </w:p>
          <w:p w14:paraId="656732C9" w14:textId="77777777" w:rsidR="00E903B1" w:rsidRPr="00E903B1" w:rsidRDefault="00E903B1" w:rsidP="00E903B1">
            <w:pPr>
              <w:overflowPunct w:val="0"/>
              <w:autoSpaceDE w:val="0"/>
              <w:autoSpaceDN w:val="0"/>
              <w:adjustRightInd w:val="0"/>
              <w:spacing w:after="180"/>
              <w:textAlignment w:val="baseline"/>
              <w:rPr>
                <w:rFonts w:eastAsia="Yu Mincho"/>
                <w:sz w:val="16"/>
                <w:szCs w:val="16"/>
                <w:lang w:val="en-GB" w:eastAsia="ja-JP"/>
              </w:rPr>
            </w:pPr>
          </w:p>
          <w:tbl>
            <w:tblPr>
              <w:tblW w:w="80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085"/>
            </w:tblGrid>
            <w:tr w:rsidR="00E903B1" w:rsidRPr="00E903B1" w14:paraId="7BF3A541" w14:textId="77777777" w:rsidTr="009F33B5">
              <w:trPr>
                <w:cantSplit/>
                <w:trHeight w:val="238"/>
                <w:tblHeader/>
              </w:trPr>
              <w:tc>
                <w:tcPr>
                  <w:tcW w:w="5000" w:type="pct"/>
                  <w:tcBorders>
                    <w:top w:val="single" w:sz="4" w:space="0" w:color="808080"/>
                    <w:left w:val="single" w:sz="4" w:space="0" w:color="808080"/>
                    <w:bottom w:val="single" w:sz="4" w:space="0" w:color="808080"/>
                    <w:right w:val="single" w:sz="4" w:space="0" w:color="808080"/>
                  </w:tcBorders>
                  <w:hideMark/>
                </w:tcPr>
                <w:p w14:paraId="431446F9" w14:textId="77777777" w:rsidR="00E903B1" w:rsidRPr="00E903B1" w:rsidRDefault="00E903B1" w:rsidP="00E903B1">
                  <w:pPr>
                    <w:keepNext/>
                    <w:keepLines/>
                    <w:overflowPunct w:val="0"/>
                    <w:autoSpaceDE w:val="0"/>
                    <w:autoSpaceDN w:val="0"/>
                    <w:adjustRightInd w:val="0"/>
                    <w:jc w:val="center"/>
                    <w:textAlignment w:val="baseline"/>
                    <w:rPr>
                      <w:rFonts w:ascii="Arial" w:hAnsi="Arial"/>
                      <w:b/>
                      <w:sz w:val="13"/>
                      <w:szCs w:val="13"/>
                      <w:lang w:val="en-GB" w:eastAsia="en-GB"/>
                    </w:rPr>
                  </w:pPr>
                  <w:r w:rsidRPr="00E903B1">
                    <w:rPr>
                      <w:rFonts w:ascii="Arial" w:hAnsi="Arial"/>
                      <w:b/>
                      <w:i/>
                      <w:sz w:val="13"/>
                      <w:szCs w:val="13"/>
                      <w:lang w:val="en-GB" w:eastAsia="en-GB"/>
                    </w:rPr>
                    <w:t>SL</w:t>
                  </w:r>
                  <w:r w:rsidRPr="00E903B1">
                    <w:rPr>
                      <w:rFonts w:ascii="Arial" w:hAnsi="Arial"/>
                      <w:b/>
                      <w:i/>
                      <w:sz w:val="13"/>
                      <w:szCs w:val="13"/>
                      <w:lang w:val="en-GB" w:eastAsia="sv-SE"/>
                    </w:rPr>
                    <w:t>-RemoteUE-ConfigU2U</w:t>
                  </w:r>
                  <w:r w:rsidRPr="00E903B1">
                    <w:rPr>
                      <w:rFonts w:ascii="Arial" w:hAnsi="Arial"/>
                      <w:b/>
                      <w:sz w:val="13"/>
                      <w:szCs w:val="13"/>
                      <w:lang w:val="en-GB" w:eastAsia="sv-SE"/>
                    </w:rPr>
                    <w:t xml:space="preserve"> </w:t>
                  </w:r>
                  <w:r w:rsidRPr="00E903B1">
                    <w:rPr>
                      <w:rFonts w:ascii="Arial" w:hAnsi="Arial"/>
                      <w:b/>
                      <w:sz w:val="13"/>
                      <w:szCs w:val="13"/>
                      <w:lang w:val="en-GB" w:eastAsia="en-GB"/>
                    </w:rPr>
                    <w:t>field descriptions</w:t>
                  </w:r>
                </w:p>
              </w:tc>
            </w:tr>
            <w:tr w:rsidR="00E903B1" w:rsidRPr="00E903B1" w14:paraId="6223A808" w14:textId="77777777" w:rsidTr="009F33B5">
              <w:trPr>
                <w:cantSplit/>
                <w:trHeight w:val="78"/>
                <w:tblHeader/>
              </w:trPr>
              <w:tc>
                <w:tcPr>
                  <w:tcW w:w="5000" w:type="pct"/>
                  <w:tcBorders>
                    <w:top w:val="single" w:sz="4" w:space="0" w:color="808080"/>
                    <w:left w:val="single" w:sz="4" w:space="0" w:color="808080"/>
                    <w:bottom w:val="single" w:sz="4" w:space="0" w:color="808080"/>
                    <w:right w:val="single" w:sz="4" w:space="0" w:color="808080"/>
                  </w:tcBorders>
                  <w:hideMark/>
                </w:tcPr>
                <w:p w14:paraId="4D17B6E8" w14:textId="77777777" w:rsidR="00E903B1" w:rsidRPr="00E903B1" w:rsidRDefault="00E903B1" w:rsidP="00E903B1">
                  <w:pPr>
                    <w:keepNext/>
                    <w:keepLines/>
                    <w:overflowPunct w:val="0"/>
                    <w:autoSpaceDE w:val="0"/>
                    <w:autoSpaceDN w:val="0"/>
                    <w:adjustRightInd w:val="0"/>
                    <w:textAlignment w:val="baseline"/>
                    <w:rPr>
                      <w:rFonts w:ascii="Arial" w:eastAsia="等线" w:hAnsi="Arial"/>
                      <w:b/>
                      <w:i/>
                      <w:sz w:val="13"/>
                      <w:szCs w:val="13"/>
                      <w:lang w:val="en-GB" w:eastAsia="zh-CN"/>
                    </w:rPr>
                  </w:pPr>
                  <w:r w:rsidRPr="00E903B1">
                    <w:rPr>
                      <w:rFonts w:ascii="Arial" w:eastAsia="等线" w:hAnsi="Arial"/>
                      <w:b/>
                      <w:i/>
                      <w:sz w:val="13"/>
                      <w:szCs w:val="13"/>
                      <w:lang w:val="en-GB" w:eastAsia="zh-CN"/>
                    </w:rPr>
                    <w:t>sl-RSRP-ThreshU2U</w:t>
                  </w:r>
                </w:p>
                <w:p w14:paraId="21D0CBB5" w14:textId="77777777" w:rsidR="00E903B1" w:rsidRPr="00E903B1" w:rsidRDefault="00E903B1" w:rsidP="00E903B1">
                  <w:pPr>
                    <w:keepNext/>
                    <w:keepLines/>
                    <w:overflowPunct w:val="0"/>
                    <w:autoSpaceDE w:val="0"/>
                    <w:autoSpaceDN w:val="0"/>
                    <w:adjustRightInd w:val="0"/>
                    <w:textAlignment w:val="baseline"/>
                    <w:rPr>
                      <w:rFonts w:ascii="Arial" w:eastAsia="等线" w:hAnsi="Arial"/>
                      <w:sz w:val="13"/>
                      <w:szCs w:val="13"/>
                      <w:lang w:val="en-GB" w:eastAsia="zh-CN"/>
                    </w:rPr>
                  </w:pPr>
                  <w:r w:rsidRPr="00E903B1">
                    <w:rPr>
                      <w:rFonts w:ascii="Arial" w:eastAsia="等线" w:hAnsi="Arial"/>
                      <w:sz w:val="13"/>
                      <w:szCs w:val="13"/>
                      <w:lang w:val="en-GB" w:eastAsia="zh-CN"/>
                    </w:rPr>
                    <w:t>Indicates the threshold of SL-RSRP for a U2U Remote UE to perform Relay UE selection/ reselection. The U2U remote UE applies the value of this field to evaluate AS layer conditions on direct PC5 link with the peer U2U Remote UE to trigger relay selection, and evaluate AS layer conditions on U2U relay link with U2U Relay UE to trigger relay reselection.</w:t>
                  </w:r>
                </w:p>
              </w:tc>
            </w:tr>
            <w:tr w:rsidR="00090AE3" w:rsidRPr="00182E0F" w14:paraId="5571BCFC" w14:textId="77777777" w:rsidTr="009F33B5">
              <w:trPr>
                <w:cantSplit/>
                <w:trHeight w:val="78"/>
                <w:tblHeader/>
              </w:trPr>
              <w:tc>
                <w:tcPr>
                  <w:tcW w:w="5000" w:type="pct"/>
                  <w:tcBorders>
                    <w:top w:val="single" w:sz="4" w:space="0" w:color="808080"/>
                    <w:left w:val="single" w:sz="4" w:space="0" w:color="808080"/>
                    <w:bottom w:val="single" w:sz="4" w:space="0" w:color="808080"/>
                    <w:right w:val="single" w:sz="4" w:space="0" w:color="808080"/>
                  </w:tcBorders>
                </w:tcPr>
                <w:p w14:paraId="7A0380BB" w14:textId="77777777" w:rsidR="00090AE3" w:rsidRPr="00090AE3" w:rsidRDefault="00090AE3" w:rsidP="00090AE3">
                  <w:pPr>
                    <w:keepNext/>
                    <w:keepLines/>
                    <w:overflowPunct w:val="0"/>
                    <w:autoSpaceDE w:val="0"/>
                    <w:autoSpaceDN w:val="0"/>
                    <w:adjustRightInd w:val="0"/>
                    <w:textAlignment w:val="baseline"/>
                    <w:rPr>
                      <w:ins w:id="15" w:author="CATT" w:date="2024-07-23T11:08:00Z"/>
                      <w:rFonts w:ascii="Arial" w:eastAsia="等线" w:hAnsi="Arial"/>
                      <w:b/>
                      <w:i/>
                      <w:sz w:val="13"/>
                      <w:szCs w:val="13"/>
                      <w:lang w:val="en-GB" w:eastAsia="zh-CN"/>
                    </w:rPr>
                  </w:pPr>
                  <w:ins w:id="16" w:author="CATT" w:date="2024-07-23T11:08:00Z">
                    <w:r w:rsidRPr="00090AE3">
                      <w:rPr>
                        <w:rFonts w:ascii="Arial" w:eastAsia="等线" w:hAnsi="Arial"/>
                        <w:b/>
                        <w:i/>
                        <w:sz w:val="13"/>
                        <w:szCs w:val="13"/>
                        <w:lang w:val="en-GB" w:eastAsia="zh-CN"/>
                      </w:rPr>
                      <w:t>sl-FilterCoefficientU2U</w:t>
                    </w:r>
                  </w:ins>
                </w:p>
                <w:p w14:paraId="5AA05F38" w14:textId="14C8BC31" w:rsidR="00090AE3" w:rsidRPr="000F2A5B" w:rsidRDefault="00090AE3" w:rsidP="00090AE3">
                  <w:pPr>
                    <w:keepNext/>
                    <w:keepLines/>
                    <w:overflowPunct w:val="0"/>
                    <w:autoSpaceDE w:val="0"/>
                    <w:autoSpaceDN w:val="0"/>
                    <w:adjustRightInd w:val="0"/>
                    <w:textAlignment w:val="baseline"/>
                    <w:rPr>
                      <w:rFonts w:ascii="Arial" w:eastAsia="等线" w:hAnsi="Arial"/>
                      <w:b/>
                      <w:i/>
                      <w:sz w:val="13"/>
                      <w:szCs w:val="13"/>
                      <w:lang w:val="en-GB" w:eastAsia="zh-CN"/>
                    </w:rPr>
                  </w:pPr>
                  <w:ins w:id="17" w:author="CATT" w:date="2024-07-23T11:08:00Z">
                    <w:r w:rsidRPr="000F2A5B">
                      <w:rPr>
                        <w:rFonts w:ascii="Arial" w:eastAsia="等线" w:hAnsi="Arial"/>
                        <w:sz w:val="13"/>
                        <w:szCs w:val="13"/>
                        <w:lang w:val="en-GB" w:eastAsia="zh-CN"/>
                      </w:rPr>
                      <w:t>Specifies L3 filter coefficient for SL-RSRP measurement results from L1 filter</w:t>
                    </w:r>
                    <w:r w:rsidRPr="000F2A5B">
                      <w:rPr>
                        <w:rFonts w:ascii="Arial" w:eastAsia="等线" w:hAnsi="Arial" w:hint="eastAsia"/>
                        <w:sz w:val="13"/>
                        <w:szCs w:val="13"/>
                        <w:lang w:val="en-GB" w:eastAsia="zh-CN"/>
                      </w:rPr>
                      <w:t xml:space="preserve"> except the </w:t>
                    </w:r>
                  </w:ins>
                  <w:ins w:id="18" w:author="CATT" w:date="2024-07-23T11:09:00Z">
                    <w:r w:rsidRPr="000F2A5B">
                      <w:rPr>
                        <w:rFonts w:ascii="Arial" w:eastAsia="等线" w:hAnsi="Arial" w:hint="eastAsia"/>
                        <w:sz w:val="13"/>
                        <w:szCs w:val="13"/>
                        <w:lang w:val="en-GB" w:eastAsia="zh-CN"/>
                      </w:rPr>
                      <w:t>integrated Discovery.</w:t>
                    </w:r>
                  </w:ins>
                </w:p>
              </w:tc>
            </w:tr>
            <w:tr w:rsidR="00E903B1" w:rsidRPr="00E903B1" w14:paraId="157D59C3" w14:textId="77777777" w:rsidTr="009F33B5">
              <w:trPr>
                <w:cantSplit/>
                <w:trHeight w:val="78"/>
                <w:tblHeader/>
              </w:trPr>
              <w:tc>
                <w:tcPr>
                  <w:tcW w:w="5000" w:type="pct"/>
                  <w:tcBorders>
                    <w:top w:val="single" w:sz="4" w:space="0" w:color="808080"/>
                    <w:left w:val="single" w:sz="4" w:space="0" w:color="808080"/>
                    <w:bottom w:val="single" w:sz="4" w:space="0" w:color="808080"/>
                    <w:right w:val="single" w:sz="4" w:space="0" w:color="808080"/>
                  </w:tcBorders>
                  <w:hideMark/>
                </w:tcPr>
                <w:p w14:paraId="0CF22D7A" w14:textId="77777777" w:rsidR="00E903B1" w:rsidRPr="00E903B1" w:rsidRDefault="00E903B1" w:rsidP="00E903B1">
                  <w:pPr>
                    <w:keepNext/>
                    <w:keepLines/>
                    <w:overflowPunct w:val="0"/>
                    <w:autoSpaceDE w:val="0"/>
                    <w:autoSpaceDN w:val="0"/>
                    <w:adjustRightInd w:val="0"/>
                    <w:textAlignment w:val="baseline"/>
                    <w:rPr>
                      <w:rFonts w:ascii="Arial" w:eastAsia="等线" w:hAnsi="Arial"/>
                      <w:b/>
                      <w:i/>
                      <w:sz w:val="13"/>
                      <w:szCs w:val="13"/>
                      <w:lang w:val="en-GB" w:eastAsia="zh-CN"/>
                    </w:rPr>
                  </w:pPr>
                  <w:r w:rsidRPr="00E903B1">
                    <w:rPr>
                      <w:rFonts w:ascii="Arial" w:eastAsia="等线" w:hAnsi="Arial"/>
                      <w:b/>
                      <w:i/>
                      <w:sz w:val="13"/>
                      <w:szCs w:val="13"/>
                      <w:lang w:val="en-GB" w:eastAsia="zh-CN"/>
                    </w:rPr>
                    <w:t>sd-RSRP-ThreshU2U</w:t>
                  </w:r>
                </w:p>
                <w:p w14:paraId="41C74A62" w14:textId="1BDB64E9" w:rsidR="00E903B1" w:rsidRPr="00E903B1" w:rsidRDefault="009F33B5" w:rsidP="00E903B1">
                  <w:pPr>
                    <w:keepNext/>
                    <w:keepLines/>
                    <w:overflowPunct w:val="0"/>
                    <w:autoSpaceDE w:val="0"/>
                    <w:autoSpaceDN w:val="0"/>
                    <w:adjustRightInd w:val="0"/>
                    <w:textAlignment w:val="baseline"/>
                    <w:rPr>
                      <w:rFonts w:ascii="Arial" w:eastAsia="等线" w:hAnsi="Arial"/>
                      <w:sz w:val="13"/>
                      <w:szCs w:val="13"/>
                      <w:lang w:val="en-GB" w:eastAsia="zh-CN"/>
                    </w:rPr>
                  </w:pPr>
                  <w:r>
                    <w:rPr>
                      <w:rFonts w:ascii="Arial" w:eastAsia="等线" w:hAnsi="Arial"/>
                      <w:sz w:val="13"/>
                      <w:szCs w:val="13"/>
                      <w:lang w:val="en-GB" w:eastAsia="zh-CN"/>
                    </w:rPr>
                    <w:t>……</w:t>
                  </w:r>
                </w:p>
              </w:tc>
            </w:tr>
            <w:tr w:rsidR="00E903B1" w:rsidRPr="00E903B1" w14:paraId="0D59ACF5" w14:textId="77777777" w:rsidTr="009F33B5">
              <w:trPr>
                <w:cantSplit/>
                <w:trHeight w:val="78"/>
                <w:tblHeader/>
              </w:trPr>
              <w:tc>
                <w:tcPr>
                  <w:tcW w:w="5000" w:type="pct"/>
                  <w:tcBorders>
                    <w:top w:val="single" w:sz="4" w:space="0" w:color="808080"/>
                    <w:left w:val="single" w:sz="4" w:space="0" w:color="808080"/>
                    <w:bottom w:val="single" w:sz="4" w:space="0" w:color="808080"/>
                    <w:right w:val="single" w:sz="4" w:space="0" w:color="808080"/>
                  </w:tcBorders>
                  <w:hideMark/>
                </w:tcPr>
                <w:p w14:paraId="04E93E3F" w14:textId="77777777" w:rsidR="00E903B1" w:rsidRPr="00E903B1" w:rsidRDefault="00E903B1" w:rsidP="00E903B1">
                  <w:pPr>
                    <w:keepNext/>
                    <w:keepLines/>
                    <w:overflowPunct w:val="0"/>
                    <w:autoSpaceDE w:val="0"/>
                    <w:autoSpaceDN w:val="0"/>
                    <w:adjustRightInd w:val="0"/>
                    <w:textAlignment w:val="baseline"/>
                    <w:rPr>
                      <w:rFonts w:ascii="Arial" w:eastAsia="等线" w:hAnsi="Arial"/>
                      <w:b/>
                      <w:i/>
                      <w:sz w:val="13"/>
                      <w:szCs w:val="13"/>
                      <w:lang w:val="en-GB" w:eastAsia="zh-CN"/>
                    </w:rPr>
                  </w:pPr>
                  <w:r w:rsidRPr="00E903B1">
                    <w:rPr>
                      <w:rFonts w:ascii="Arial" w:eastAsia="等线" w:hAnsi="Arial"/>
                      <w:b/>
                      <w:i/>
                      <w:sz w:val="13"/>
                      <w:szCs w:val="13"/>
                      <w:lang w:val="en-GB" w:eastAsia="zh-CN"/>
                    </w:rPr>
                    <w:t>sd-FilterCoefficientU2U</w:t>
                  </w:r>
                </w:p>
                <w:p w14:paraId="0305B767" w14:textId="77777777" w:rsidR="00E903B1" w:rsidRPr="00E903B1" w:rsidRDefault="00E903B1" w:rsidP="00E903B1">
                  <w:pPr>
                    <w:keepNext/>
                    <w:keepLines/>
                    <w:overflowPunct w:val="0"/>
                    <w:autoSpaceDE w:val="0"/>
                    <w:autoSpaceDN w:val="0"/>
                    <w:adjustRightInd w:val="0"/>
                    <w:textAlignment w:val="baseline"/>
                    <w:rPr>
                      <w:rFonts w:ascii="Arial" w:eastAsia="等线" w:hAnsi="Arial"/>
                      <w:sz w:val="13"/>
                      <w:szCs w:val="13"/>
                      <w:lang w:val="en-GB" w:eastAsia="zh-CN"/>
                    </w:rPr>
                  </w:pPr>
                  <w:r w:rsidRPr="00E903B1">
                    <w:rPr>
                      <w:rFonts w:ascii="Arial" w:hAnsi="Arial"/>
                      <w:sz w:val="13"/>
                      <w:szCs w:val="13"/>
                      <w:lang w:val="en-GB" w:eastAsia="en-GB"/>
                    </w:rPr>
                    <w:t xml:space="preserve">Specifies L3 filter coefficient for SD-RSRP measurement results from L1 filter, and for SL-RSRP measurement when performing </w:t>
                  </w:r>
                  <w:r w:rsidRPr="00E903B1">
                    <w:rPr>
                      <w:rFonts w:ascii="Arial" w:eastAsia="宋体" w:hAnsi="Arial"/>
                      <w:sz w:val="13"/>
                      <w:szCs w:val="13"/>
                      <w:lang w:val="en-GB" w:eastAsia="ja-JP"/>
                    </w:rPr>
                    <w:t>U2U Relay Communication with integrated Discovery</w:t>
                  </w:r>
                  <w:r w:rsidRPr="00E903B1">
                    <w:rPr>
                      <w:rFonts w:ascii="Arial" w:hAnsi="Arial"/>
                      <w:sz w:val="13"/>
                      <w:szCs w:val="13"/>
                      <w:lang w:val="en-GB" w:eastAsia="en-GB"/>
                    </w:rPr>
                    <w:t>.</w:t>
                  </w:r>
                </w:p>
              </w:tc>
            </w:tr>
          </w:tbl>
          <w:p w14:paraId="2A9D5992" w14:textId="77777777" w:rsidR="00E903B1" w:rsidRDefault="00E903B1" w:rsidP="003363D9">
            <w:pPr>
              <w:pStyle w:val="a1"/>
              <w:spacing w:beforeLines="50" w:before="120"/>
              <w:rPr>
                <w:rFonts w:eastAsiaTheme="minorEastAsia"/>
                <w:lang w:val="en-GB" w:eastAsia="zh-CN"/>
              </w:rPr>
            </w:pPr>
          </w:p>
        </w:tc>
      </w:tr>
    </w:tbl>
    <w:p w14:paraId="15889E95" w14:textId="035200E1" w:rsidR="00D40E44" w:rsidRDefault="00E9434D" w:rsidP="00E9434D">
      <w:pPr>
        <w:pStyle w:val="a1"/>
        <w:spacing w:beforeLines="50" w:before="120"/>
        <w:rPr>
          <w:rFonts w:eastAsiaTheme="minorEastAsia"/>
          <w:lang w:eastAsia="zh-CN"/>
        </w:rPr>
      </w:pPr>
      <w:r>
        <w:rPr>
          <w:rFonts w:eastAsiaTheme="minorEastAsia" w:hint="eastAsia"/>
          <w:lang w:eastAsia="zh-CN"/>
        </w:rPr>
        <w:t xml:space="preserve">It is obvious that Option </w:t>
      </w:r>
      <w:r w:rsidR="005C2357">
        <w:rPr>
          <w:rFonts w:eastAsiaTheme="minorEastAsia" w:hint="eastAsia"/>
          <w:lang w:eastAsia="zh-CN"/>
        </w:rPr>
        <w:t>3</w:t>
      </w:r>
      <w:r w:rsidR="00187096">
        <w:rPr>
          <w:rFonts w:eastAsiaTheme="minorEastAsia" w:hint="eastAsia"/>
          <w:lang w:eastAsia="zh-CN"/>
        </w:rPr>
        <w:t xml:space="preserve"> </w:t>
      </w:r>
      <w:r w:rsidR="00F27911">
        <w:rPr>
          <w:rFonts w:eastAsiaTheme="minorEastAsia" w:hint="eastAsia"/>
          <w:lang w:eastAsia="zh-CN"/>
        </w:rPr>
        <w:t>will impact the ASN.1. C</w:t>
      </w:r>
      <w:r w:rsidR="00F17836">
        <w:rPr>
          <w:rFonts w:eastAsiaTheme="minorEastAsia" w:hint="eastAsia"/>
          <w:lang w:eastAsia="zh-CN"/>
        </w:rPr>
        <w:t>onsidering the chair</w:t>
      </w:r>
      <w:r w:rsidR="00F17836">
        <w:rPr>
          <w:rFonts w:eastAsiaTheme="minorEastAsia"/>
          <w:lang w:eastAsia="zh-CN"/>
        </w:rPr>
        <w:t>’</w:t>
      </w:r>
      <w:r w:rsidR="00F17836">
        <w:rPr>
          <w:rFonts w:eastAsiaTheme="minorEastAsia" w:hint="eastAsia"/>
          <w:lang w:eastAsia="zh-CN"/>
        </w:rPr>
        <w:t xml:space="preserve">s guideline is that </w:t>
      </w:r>
      <w:r w:rsidR="00F17836" w:rsidRPr="00F17836">
        <w:rPr>
          <w:rFonts w:eastAsiaTheme="minorEastAsia"/>
          <w:lang w:eastAsia="zh-CN"/>
        </w:rPr>
        <w:t>RRC ASN.1 chang</w:t>
      </w:r>
      <w:r w:rsidR="00F27911">
        <w:rPr>
          <w:rFonts w:eastAsiaTheme="minorEastAsia"/>
          <w:lang w:eastAsia="zh-CN"/>
        </w:rPr>
        <w:t>es should be drafted in BC way</w:t>
      </w:r>
      <w:r w:rsidR="00F27911">
        <w:rPr>
          <w:rFonts w:eastAsiaTheme="minorEastAsia" w:hint="eastAsia"/>
          <w:lang w:eastAsia="zh-CN"/>
        </w:rPr>
        <w:t xml:space="preserve">, hence, </w:t>
      </w:r>
      <w:r>
        <w:rPr>
          <w:rFonts w:eastAsiaTheme="minorEastAsia" w:hint="eastAsia"/>
          <w:lang w:eastAsia="zh-CN"/>
        </w:rPr>
        <w:t xml:space="preserve">Option </w:t>
      </w:r>
      <w:r w:rsidR="005C2357">
        <w:rPr>
          <w:rFonts w:eastAsiaTheme="minorEastAsia" w:hint="eastAsia"/>
          <w:lang w:eastAsia="zh-CN"/>
        </w:rPr>
        <w:t>1</w:t>
      </w:r>
      <w:r>
        <w:rPr>
          <w:rFonts w:eastAsiaTheme="minorEastAsia" w:hint="eastAsia"/>
          <w:lang w:eastAsia="zh-CN"/>
        </w:rPr>
        <w:t xml:space="preserve"> is slightly preferred.</w:t>
      </w:r>
    </w:p>
    <w:p w14:paraId="6F5C3A4D" w14:textId="73684E94" w:rsidR="00A4047F" w:rsidRDefault="00A4047F" w:rsidP="00A4047F">
      <w:pPr>
        <w:pStyle w:val="a1"/>
        <w:rPr>
          <w:rFonts w:eastAsiaTheme="minorEastAsia"/>
          <w:b/>
          <w:lang w:eastAsia="zh-CN"/>
        </w:rPr>
      </w:pPr>
      <w:r>
        <w:rPr>
          <w:rFonts w:eastAsiaTheme="minorEastAsia" w:hint="eastAsia"/>
          <w:b/>
          <w:lang w:eastAsia="zh-CN"/>
        </w:rPr>
        <w:t>Proposal 1</w:t>
      </w:r>
      <w:r w:rsidRPr="00FD2F95">
        <w:rPr>
          <w:rFonts w:eastAsiaTheme="minorEastAsia" w:hint="eastAsia"/>
          <w:b/>
          <w:lang w:eastAsia="zh-CN"/>
        </w:rPr>
        <w:t>：</w:t>
      </w:r>
      <w:r w:rsidR="00CD2E70">
        <w:rPr>
          <w:rFonts w:eastAsiaTheme="minorEastAsia" w:hint="eastAsia"/>
          <w:b/>
          <w:lang w:eastAsia="zh-CN"/>
        </w:rPr>
        <w:t>For U2U relay, s</w:t>
      </w:r>
      <w:r>
        <w:rPr>
          <w:rFonts w:eastAsiaTheme="minorEastAsia" w:hint="eastAsia"/>
          <w:b/>
          <w:lang w:eastAsia="zh-CN"/>
        </w:rPr>
        <w:t>u</w:t>
      </w:r>
      <w:r w:rsidR="00D40E44">
        <w:rPr>
          <w:rFonts w:eastAsiaTheme="minorEastAsia" w:hint="eastAsia"/>
          <w:b/>
          <w:lang w:eastAsia="zh-CN"/>
        </w:rPr>
        <w:t xml:space="preserve">ggest RAN2 </w:t>
      </w:r>
      <w:r>
        <w:rPr>
          <w:rFonts w:eastAsiaTheme="minorEastAsia" w:hint="eastAsia"/>
          <w:b/>
          <w:lang w:eastAsia="zh-CN"/>
        </w:rPr>
        <w:t xml:space="preserve">to confirm that it is unclear which filtering parameter is used for SL-RSRP for the cases other than </w:t>
      </w:r>
      <w:r w:rsidR="00D40E44">
        <w:rPr>
          <w:rFonts w:eastAsiaTheme="minorEastAsia" w:hint="eastAsia"/>
          <w:b/>
          <w:lang w:eastAsia="zh-CN"/>
        </w:rPr>
        <w:t>integrated discovery</w:t>
      </w:r>
      <w:r>
        <w:rPr>
          <w:rFonts w:eastAsiaTheme="minorEastAsia" w:hint="eastAsia"/>
          <w:b/>
          <w:lang w:eastAsia="zh-CN"/>
        </w:rPr>
        <w:t>.</w:t>
      </w:r>
    </w:p>
    <w:p w14:paraId="7F7694A0" w14:textId="402004C2" w:rsidR="00F145A1" w:rsidRDefault="00F145A1" w:rsidP="00A4047F">
      <w:pPr>
        <w:pStyle w:val="a1"/>
        <w:rPr>
          <w:rFonts w:eastAsiaTheme="minorEastAsia"/>
          <w:b/>
          <w:lang w:eastAsia="zh-CN"/>
        </w:rPr>
      </w:pPr>
      <w:r>
        <w:rPr>
          <w:rFonts w:eastAsiaTheme="minorEastAsia" w:hint="eastAsia"/>
          <w:b/>
          <w:lang w:eastAsia="zh-CN"/>
        </w:rPr>
        <w:t xml:space="preserve">Proposal 2:  If Proposal 1 is confirmed, suggest RAN2 to </w:t>
      </w:r>
      <w:r w:rsidR="00E8101F">
        <w:rPr>
          <w:rFonts w:eastAsiaTheme="minorEastAsia" w:hint="eastAsia"/>
          <w:b/>
          <w:lang w:eastAsia="zh-CN"/>
        </w:rPr>
        <w:t xml:space="preserve">perform </w:t>
      </w:r>
      <w:r>
        <w:rPr>
          <w:rFonts w:eastAsiaTheme="minorEastAsia" w:hint="eastAsia"/>
          <w:b/>
          <w:lang w:eastAsia="zh-CN"/>
        </w:rPr>
        <w:t>down-selection between the following two options:</w:t>
      </w:r>
    </w:p>
    <w:p w14:paraId="5D366650" w14:textId="5C1B89EE" w:rsidR="00F145A1" w:rsidRPr="00F145A1" w:rsidRDefault="00CD6D7D" w:rsidP="00F145A1">
      <w:pPr>
        <w:pStyle w:val="a1"/>
        <w:numPr>
          <w:ilvl w:val="0"/>
          <w:numId w:val="40"/>
        </w:numPr>
        <w:rPr>
          <w:rFonts w:eastAsiaTheme="minorEastAsia"/>
          <w:b/>
          <w:lang w:eastAsia="zh-CN"/>
        </w:rPr>
      </w:pPr>
      <w:r>
        <w:rPr>
          <w:rFonts w:eastAsiaTheme="minorEastAsia" w:hint="eastAsia"/>
          <w:b/>
          <w:lang w:eastAsia="zh-CN"/>
        </w:rPr>
        <w:t>Option 1: U</w:t>
      </w:r>
      <w:r w:rsidR="00F145A1" w:rsidRPr="00F145A1">
        <w:rPr>
          <w:rFonts w:eastAsiaTheme="minorEastAsia" w:hint="eastAsia"/>
          <w:b/>
          <w:lang w:eastAsia="zh-CN"/>
        </w:rPr>
        <w:t xml:space="preserve">se </w:t>
      </w:r>
      <w:r w:rsidR="00F145A1" w:rsidRPr="00F145A1">
        <w:rPr>
          <w:rFonts w:eastAsiaTheme="minorEastAsia" w:hint="eastAsia"/>
          <w:b/>
          <w:i/>
          <w:lang w:eastAsia="zh-CN"/>
        </w:rPr>
        <w:t>sd-FilterCoefficientU2U</w:t>
      </w:r>
      <w:r w:rsidR="00F145A1" w:rsidRPr="00F145A1">
        <w:rPr>
          <w:rFonts w:eastAsiaTheme="minorEastAsia" w:hint="eastAsia"/>
          <w:b/>
          <w:lang w:eastAsia="zh-CN"/>
        </w:rPr>
        <w:t>;</w:t>
      </w:r>
    </w:p>
    <w:p w14:paraId="141CD76C" w14:textId="415EF4C5" w:rsidR="00F145A1" w:rsidRPr="00F145A1" w:rsidRDefault="00F145A1" w:rsidP="00F145A1">
      <w:pPr>
        <w:pStyle w:val="a1"/>
        <w:numPr>
          <w:ilvl w:val="0"/>
          <w:numId w:val="40"/>
        </w:numPr>
        <w:rPr>
          <w:rFonts w:eastAsiaTheme="minorEastAsia"/>
          <w:b/>
          <w:lang w:eastAsia="zh-CN"/>
        </w:rPr>
      </w:pPr>
      <w:r w:rsidRPr="00F145A1">
        <w:rPr>
          <w:rFonts w:eastAsiaTheme="minorEastAsia" w:hint="eastAsia"/>
          <w:b/>
          <w:lang w:eastAsia="zh-CN"/>
        </w:rPr>
        <w:t>Option 2</w:t>
      </w:r>
      <w:r w:rsidR="00CD6D7D">
        <w:rPr>
          <w:rFonts w:eastAsiaTheme="minorEastAsia" w:hint="eastAsia"/>
          <w:b/>
          <w:lang w:eastAsia="zh-CN"/>
        </w:rPr>
        <w:t>: I</w:t>
      </w:r>
      <w:r w:rsidRPr="00F145A1">
        <w:rPr>
          <w:rFonts w:eastAsiaTheme="minorEastAsia" w:hint="eastAsia"/>
          <w:b/>
          <w:lang w:eastAsia="zh-CN"/>
        </w:rPr>
        <w:t xml:space="preserve">ntroduce </w:t>
      </w:r>
      <w:r w:rsidR="00CD6D7D">
        <w:rPr>
          <w:rFonts w:eastAsiaTheme="minorEastAsia" w:hint="eastAsia"/>
          <w:b/>
          <w:lang w:eastAsia="zh-CN"/>
        </w:rPr>
        <w:t xml:space="preserve">new parameter </w:t>
      </w:r>
      <w:r w:rsidRPr="00F145A1">
        <w:rPr>
          <w:rFonts w:eastAsiaTheme="minorEastAsia" w:hint="eastAsia"/>
          <w:b/>
          <w:i/>
          <w:lang w:eastAsia="zh-CN"/>
        </w:rPr>
        <w:t>sl-FilterCoefficientU2U</w:t>
      </w:r>
      <w:r w:rsidRPr="00F145A1">
        <w:rPr>
          <w:rFonts w:eastAsiaTheme="minorEastAsia" w:hint="eastAsia"/>
          <w:b/>
          <w:lang w:eastAsia="zh-CN"/>
        </w:rPr>
        <w:t xml:space="preserve">. </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1"/>
        <w:rPr>
          <w:rFonts w:eastAsia="宋体"/>
          <w:lang w:val="en-GB" w:eastAsia="zh-CN"/>
        </w:rPr>
      </w:pPr>
      <w:r>
        <w:rPr>
          <w:rFonts w:eastAsia="宋体" w:hint="eastAsia"/>
          <w:lang w:val="en-GB" w:eastAsia="zh-CN"/>
        </w:rPr>
        <w:t>According to the analysis in section 2, it is proposed:</w:t>
      </w:r>
    </w:p>
    <w:p w14:paraId="3635ADFE" w14:textId="77777777" w:rsidR="00635EF0" w:rsidRDefault="00635EF0" w:rsidP="00635EF0">
      <w:pPr>
        <w:pStyle w:val="a1"/>
        <w:rPr>
          <w:rFonts w:eastAsiaTheme="minorEastAsia"/>
          <w:b/>
          <w:lang w:eastAsia="zh-CN"/>
        </w:rPr>
      </w:pPr>
      <w:r>
        <w:rPr>
          <w:rFonts w:eastAsiaTheme="minorEastAsia" w:hint="eastAsia"/>
          <w:b/>
          <w:lang w:eastAsia="zh-CN"/>
        </w:rPr>
        <w:t>Proposal 1</w:t>
      </w:r>
      <w:r w:rsidRPr="00FD2F95">
        <w:rPr>
          <w:rFonts w:eastAsiaTheme="minorEastAsia" w:hint="eastAsia"/>
          <w:b/>
          <w:lang w:eastAsia="zh-CN"/>
        </w:rPr>
        <w:t>：</w:t>
      </w:r>
      <w:r>
        <w:rPr>
          <w:rFonts w:eastAsiaTheme="minorEastAsia" w:hint="eastAsia"/>
          <w:b/>
          <w:lang w:eastAsia="zh-CN"/>
        </w:rPr>
        <w:t>For U2U relay, suggest RAN2 to confirm that it is unclear which filtering parameter is used for SL-RSRP for the cases other than integrated discovery.</w:t>
      </w:r>
    </w:p>
    <w:p w14:paraId="4460B3FA" w14:textId="474FC75B" w:rsidR="00635EF0" w:rsidRDefault="00635EF0" w:rsidP="00635EF0">
      <w:pPr>
        <w:pStyle w:val="a1"/>
        <w:rPr>
          <w:rFonts w:eastAsiaTheme="minorEastAsia"/>
          <w:b/>
          <w:lang w:eastAsia="zh-CN"/>
        </w:rPr>
      </w:pPr>
      <w:r>
        <w:rPr>
          <w:rFonts w:eastAsiaTheme="minorEastAsia" w:hint="eastAsia"/>
          <w:b/>
          <w:lang w:eastAsia="zh-CN"/>
        </w:rPr>
        <w:t xml:space="preserve">Proposal 2:  If Proposal 1 is confirmed, suggest RAN2 to </w:t>
      </w:r>
      <w:r w:rsidR="00E8101F">
        <w:rPr>
          <w:rFonts w:eastAsiaTheme="minorEastAsia" w:hint="eastAsia"/>
          <w:b/>
          <w:lang w:eastAsia="zh-CN"/>
        </w:rPr>
        <w:t>perform</w:t>
      </w:r>
      <w:r>
        <w:rPr>
          <w:rFonts w:eastAsiaTheme="minorEastAsia" w:hint="eastAsia"/>
          <w:b/>
          <w:lang w:eastAsia="zh-CN"/>
        </w:rPr>
        <w:t xml:space="preserve"> down-selection between the following two options:</w:t>
      </w:r>
    </w:p>
    <w:p w14:paraId="4CE55B55" w14:textId="77777777" w:rsidR="00635EF0" w:rsidRPr="00F145A1" w:rsidRDefault="00635EF0" w:rsidP="00635EF0">
      <w:pPr>
        <w:pStyle w:val="a1"/>
        <w:numPr>
          <w:ilvl w:val="0"/>
          <w:numId w:val="40"/>
        </w:numPr>
        <w:rPr>
          <w:rFonts w:eastAsiaTheme="minorEastAsia"/>
          <w:b/>
          <w:lang w:eastAsia="zh-CN"/>
        </w:rPr>
      </w:pPr>
      <w:r>
        <w:rPr>
          <w:rFonts w:eastAsiaTheme="minorEastAsia" w:hint="eastAsia"/>
          <w:b/>
          <w:lang w:eastAsia="zh-CN"/>
        </w:rPr>
        <w:t>Option 1: U</w:t>
      </w:r>
      <w:r w:rsidRPr="00F145A1">
        <w:rPr>
          <w:rFonts w:eastAsiaTheme="minorEastAsia" w:hint="eastAsia"/>
          <w:b/>
          <w:lang w:eastAsia="zh-CN"/>
        </w:rPr>
        <w:t xml:space="preserve">se </w:t>
      </w:r>
      <w:r w:rsidRPr="00F145A1">
        <w:rPr>
          <w:rFonts w:eastAsiaTheme="minorEastAsia" w:hint="eastAsia"/>
          <w:b/>
          <w:i/>
          <w:lang w:eastAsia="zh-CN"/>
        </w:rPr>
        <w:t>sd-FilterCoefficientU2U</w:t>
      </w:r>
      <w:r w:rsidRPr="00F145A1">
        <w:rPr>
          <w:rFonts w:eastAsiaTheme="minorEastAsia" w:hint="eastAsia"/>
          <w:b/>
          <w:lang w:eastAsia="zh-CN"/>
        </w:rPr>
        <w:t>;</w:t>
      </w:r>
    </w:p>
    <w:p w14:paraId="15ED99BB" w14:textId="77777777" w:rsidR="00635EF0" w:rsidRPr="00F145A1" w:rsidRDefault="00635EF0" w:rsidP="00635EF0">
      <w:pPr>
        <w:pStyle w:val="a1"/>
        <w:numPr>
          <w:ilvl w:val="0"/>
          <w:numId w:val="40"/>
        </w:numPr>
        <w:rPr>
          <w:rFonts w:eastAsiaTheme="minorEastAsia"/>
          <w:b/>
          <w:lang w:eastAsia="zh-CN"/>
        </w:rPr>
      </w:pPr>
      <w:r w:rsidRPr="00F145A1">
        <w:rPr>
          <w:rFonts w:eastAsiaTheme="minorEastAsia" w:hint="eastAsia"/>
          <w:b/>
          <w:lang w:eastAsia="zh-CN"/>
        </w:rPr>
        <w:t>Option 2</w:t>
      </w:r>
      <w:r>
        <w:rPr>
          <w:rFonts w:eastAsiaTheme="minorEastAsia" w:hint="eastAsia"/>
          <w:b/>
          <w:lang w:eastAsia="zh-CN"/>
        </w:rPr>
        <w:t>: I</w:t>
      </w:r>
      <w:r w:rsidRPr="00F145A1">
        <w:rPr>
          <w:rFonts w:eastAsiaTheme="minorEastAsia" w:hint="eastAsia"/>
          <w:b/>
          <w:lang w:eastAsia="zh-CN"/>
        </w:rPr>
        <w:t xml:space="preserve">ntroduce </w:t>
      </w:r>
      <w:r>
        <w:rPr>
          <w:rFonts w:eastAsiaTheme="minorEastAsia" w:hint="eastAsia"/>
          <w:b/>
          <w:lang w:eastAsia="zh-CN"/>
        </w:rPr>
        <w:t xml:space="preserve">new parameter </w:t>
      </w:r>
      <w:r w:rsidRPr="00F145A1">
        <w:rPr>
          <w:rFonts w:eastAsiaTheme="minorEastAsia" w:hint="eastAsia"/>
          <w:b/>
          <w:i/>
          <w:lang w:eastAsia="zh-CN"/>
        </w:rPr>
        <w:t>sl-FilterCoefficientU2U</w:t>
      </w:r>
      <w:r w:rsidRPr="00F145A1">
        <w:rPr>
          <w:rFonts w:eastAsiaTheme="minorEastAsia" w:hint="eastAsia"/>
          <w:b/>
          <w:lang w:eastAsia="zh-CN"/>
        </w:rPr>
        <w:t xml:space="preserve">. </w:t>
      </w:r>
    </w:p>
    <w:sectPr w:rsidR="00635EF0" w:rsidRPr="00F145A1" w:rsidSect="00BC6E6E">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799E4" w14:textId="77777777" w:rsidR="00ED4C09" w:rsidRDefault="00ED4C09">
      <w:r>
        <w:separator/>
      </w:r>
    </w:p>
  </w:endnote>
  <w:endnote w:type="continuationSeparator" w:id="0">
    <w:p w14:paraId="58373A94" w14:textId="77777777" w:rsidR="00ED4C09" w:rsidRDefault="00ED4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F1A74" w14:textId="77777777" w:rsidR="00ED4C09" w:rsidRDefault="00ED4C09">
      <w:r>
        <w:separator/>
      </w:r>
    </w:p>
  </w:footnote>
  <w:footnote w:type="continuationSeparator" w:id="0">
    <w:p w14:paraId="057FF1D1" w14:textId="77777777" w:rsidR="00ED4C09" w:rsidRDefault="00ED4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8" w15:restartNumberingAfterBreak="0">
    <w:nsid w:val="42A90F66"/>
    <w:multiLevelType w:val="hybridMultilevel"/>
    <w:tmpl w:val="E4645E2A"/>
    <w:lvl w:ilvl="0" w:tplc="3FB8F2E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2DB0E97"/>
    <w:multiLevelType w:val="hybridMultilevel"/>
    <w:tmpl w:val="89786B36"/>
    <w:lvl w:ilvl="0" w:tplc="9828A1E6">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0"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804FC9"/>
    <w:multiLevelType w:val="hybridMultilevel"/>
    <w:tmpl w:val="2BEC46D2"/>
    <w:lvl w:ilvl="0" w:tplc="BD2A81C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A53054"/>
    <w:multiLevelType w:val="hybridMultilevel"/>
    <w:tmpl w:val="A69C60A6"/>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C140C"/>
    <w:multiLevelType w:val="hybridMultilevel"/>
    <w:tmpl w:val="C8DE6898"/>
    <w:lvl w:ilvl="0" w:tplc="970C0FF6">
      <w:start w:val="1"/>
      <w:numFmt w:val="decimal"/>
      <w:lvlText w:val="%1&gt;"/>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921576"/>
    <w:multiLevelType w:val="hybridMultilevel"/>
    <w:tmpl w:val="117E682E"/>
    <w:lvl w:ilvl="0" w:tplc="0FD244B8">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E45418B"/>
    <w:multiLevelType w:val="hybridMultilevel"/>
    <w:tmpl w:val="8760D0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B0F99"/>
    <w:multiLevelType w:val="hybridMultilevel"/>
    <w:tmpl w:val="12CED6B4"/>
    <w:lvl w:ilvl="0" w:tplc="1CA68D7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6B1139"/>
    <w:multiLevelType w:val="hybridMultilevel"/>
    <w:tmpl w:val="CAB622A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2171035">
    <w:abstractNumId w:val="29"/>
  </w:num>
  <w:num w:numId="2" w16cid:durableId="1967541333">
    <w:abstractNumId w:val="25"/>
  </w:num>
  <w:num w:numId="3" w16cid:durableId="1184124386">
    <w:abstractNumId w:val="11"/>
  </w:num>
  <w:num w:numId="4" w16cid:durableId="1347367059">
    <w:abstractNumId w:val="7"/>
  </w:num>
  <w:num w:numId="5" w16cid:durableId="1764494823">
    <w:abstractNumId w:val="30"/>
  </w:num>
  <w:num w:numId="6" w16cid:durableId="2060126511">
    <w:abstractNumId w:val="22"/>
  </w:num>
  <w:num w:numId="7" w16cid:durableId="1261376703">
    <w:abstractNumId w:val="28"/>
  </w:num>
  <w:num w:numId="8" w16cid:durableId="1029181392">
    <w:abstractNumId w:val="16"/>
  </w:num>
  <w:num w:numId="9" w16cid:durableId="1320694245">
    <w:abstractNumId w:val="6"/>
  </w:num>
  <w:num w:numId="10" w16cid:durableId="585308632">
    <w:abstractNumId w:val="29"/>
  </w:num>
  <w:num w:numId="11" w16cid:durableId="1778408961">
    <w:abstractNumId w:val="29"/>
  </w:num>
  <w:num w:numId="12" w16cid:durableId="978798914">
    <w:abstractNumId w:val="26"/>
  </w:num>
  <w:num w:numId="13" w16cid:durableId="1137645268">
    <w:abstractNumId w:val="5"/>
  </w:num>
  <w:num w:numId="14" w16cid:durableId="277491505">
    <w:abstractNumId w:val="0"/>
  </w:num>
  <w:num w:numId="15" w16cid:durableId="1754352682">
    <w:abstractNumId w:val="29"/>
  </w:num>
  <w:num w:numId="16" w16cid:durableId="1193298517">
    <w:abstractNumId w:val="29"/>
  </w:num>
  <w:num w:numId="17" w16cid:durableId="1287421904">
    <w:abstractNumId w:val="18"/>
  </w:num>
  <w:num w:numId="18" w16cid:durableId="616373284">
    <w:abstractNumId w:val="10"/>
  </w:num>
  <w:num w:numId="19" w16cid:durableId="743724403">
    <w:abstractNumId w:val="12"/>
  </w:num>
  <w:num w:numId="20" w16cid:durableId="1942029424">
    <w:abstractNumId w:val="4"/>
  </w:num>
  <w:num w:numId="21" w16cid:durableId="1787239596">
    <w:abstractNumId w:val="13"/>
  </w:num>
  <w:num w:numId="22" w16cid:durableId="636037209">
    <w:abstractNumId w:val="29"/>
  </w:num>
  <w:num w:numId="23" w16cid:durableId="2008248802">
    <w:abstractNumId w:val="24"/>
  </w:num>
  <w:num w:numId="24" w16cid:durableId="348793595">
    <w:abstractNumId w:val="3"/>
  </w:num>
  <w:num w:numId="25" w16cid:durableId="1943099078">
    <w:abstractNumId w:val="2"/>
  </w:num>
  <w:num w:numId="26" w16cid:durableId="1145052770">
    <w:abstractNumId w:val="29"/>
  </w:num>
  <w:num w:numId="27" w16cid:durableId="1683123434">
    <w:abstractNumId w:val="19"/>
  </w:num>
  <w:num w:numId="28" w16cid:durableId="1185750275">
    <w:abstractNumId w:val="23"/>
  </w:num>
  <w:num w:numId="29" w16cid:durableId="2356714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6658507">
    <w:abstractNumId w:val="14"/>
  </w:num>
  <w:num w:numId="31" w16cid:durableId="2092652343">
    <w:abstractNumId w:val="29"/>
  </w:num>
  <w:num w:numId="32" w16cid:durableId="1614239361">
    <w:abstractNumId w:val="9"/>
  </w:num>
  <w:num w:numId="33" w16cid:durableId="397368531">
    <w:abstractNumId w:val="27"/>
  </w:num>
  <w:num w:numId="34" w16cid:durableId="1346253204">
    <w:abstractNumId w:val="8"/>
  </w:num>
  <w:num w:numId="35" w16cid:durableId="2069569279">
    <w:abstractNumId w:val="20"/>
  </w:num>
  <w:num w:numId="36" w16cid:durableId="1555895312">
    <w:abstractNumId w:val="21"/>
  </w:num>
  <w:num w:numId="37" w16cid:durableId="519323434">
    <w:abstractNumId w:val="1"/>
  </w:num>
  <w:num w:numId="38" w16cid:durableId="1619986513">
    <w:abstractNumId w:val="29"/>
  </w:num>
  <w:num w:numId="39" w16cid:durableId="1252852195">
    <w:abstractNumId w:val="29"/>
  </w:num>
  <w:num w:numId="40" w16cid:durableId="105362550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5A1"/>
    <w:rsid w:val="00002802"/>
    <w:rsid w:val="0000292F"/>
    <w:rsid w:val="00004B36"/>
    <w:rsid w:val="00005684"/>
    <w:rsid w:val="00011F7A"/>
    <w:rsid w:val="0001213C"/>
    <w:rsid w:val="00012761"/>
    <w:rsid w:val="00013065"/>
    <w:rsid w:val="000130E4"/>
    <w:rsid w:val="00013E20"/>
    <w:rsid w:val="000154EC"/>
    <w:rsid w:val="0001573F"/>
    <w:rsid w:val="00015F9F"/>
    <w:rsid w:val="0001651E"/>
    <w:rsid w:val="00017C4E"/>
    <w:rsid w:val="00020439"/>
    <w:rsid w:val="00021606"/>
    <w:rsid w:val="000219DB"/>
    <w:rsid w:val="00021B4A"/>
    <w:rsid w:val="00021C1D"/>
    <w:rsid w:val="00022DDF"/>
    <w:rsid w:val="00022F72"/>
    <w:rsid w:val="0002487F"/>
    <w:rsid w:val="00025BEA"/>
    <w:rsid w:val="00026CFC"/>
    <w:rsid w:val="000271D4"/>
    <w:rsid w:val="00027369"/>
    <w:rsid w:val="00027FDF"/>
    <w:rsid w:val="0003056F"/>
    <w:rsid w:val="00032596"/>
    <w:rsid w:val="0003365E"/>
    <w:rsid w:val="00033F2F"/>
    <w:rsid w:val="00034634"/>
    <w:rsid w:val="00035AF9"/>
    <w:rsid w:val="00036D20"/>
    <w:rsid w:val="00042502"/>
    <w:rsid w:val="00043406"/>
    <w:rsid w:val="0004410A"/>
    <w:rsid w:val="0004454F"/>
    <w:rsid w:val="00044568"/>
    <w:rsid w:val="0004511E"/>
    <w:rsid w:val="00045775"/>
    <w:rsid w:val="00045A53"/>
    <w:rsid w:val="0004775F"/>
    <w:rsid w:val="000479D0"/>
    <w:rsid w:val="000479D3"/>
    <w:rsid w:val="0005108B"/>
    <w:rsid w:val="00051696"/>
    <w:rsid w:val="00051C03"/>
    <w:rsid w:val="00053E1D"/>
    <w:rsid w:val="00054C73"/>
    <w:rsid w:val="00057607"/>
    <w:rsid w:val="00057BE6"/>
    <w:rsid w:val="00061BBB"/>
    <w:rsid w:val="0006572B"/>
    <w:rsid w:val="000662D0"/>
    <w:rsid w:val="00066790"/>
    <w:rsid w:val="00067489"/>
    <w:rsid w:val="0007010F"/>
    <w:rsid w:val="00070464"/>
    <w:rsid w:val="00072A06"/>
    <w:rsid w:val="00074A0D"/>
    <w:rsid w:val="00074D81"/>
    <w:rsid w:val="00074D97"/>
    <w:rsid w:val="000752AE"/>
    <w:rsid w:val="00076A63"/>
    <w:rsid w:val="000777D4"/>
    <w:rsid w:val="00080A45"/>
    <w:rsid w:val="0008104E"/>
    <w:rsid w:val="00081C71"/>
    <w:rsid w:val="00081E5C"/>
    <w:rsid w:val="000832BD"/>
    <w:rsid w:val="00083533"/>
    <w:rsid w:val="00083926"/>
    <w:rsid w:val="00087478"/>
    <w:rsid w:val="00087D37"/>
    <w:rsid w:val="00087EDE"/>
    <w:rsid w:val="00087F3A"/>
    <w:rsid w:val="00090AE3"/>
    <w:rsid w:val="00091037"/>
    <w:rsid w:val="00091750"/>
    <w:rsid w:val="00091C39"/>
    <w:rsid w:val="00092310"/>
    <w:rsid w:val="0009240D"/>
    <w:rsid w:val="00093414"/>
    <w:rsid w:val="00093DFC"/>
    <w:rsid w:val="000940B9"/>
    <w:rsid w:val="0009515E"/>
    <w:rsid w:val="00097117"/>
    <w:rsid w:val="00097865"/>
    <w:rsid w:val="000A29A3"/>
    <w:rsid w:val="000A3517"/>
    <w:rsid w:val="000A4431"/>
    <w:rsid w:val="000A4F53"/>
    <w:rsid w:val="000A4F57"/>
    <w:rsid w:val="000A6B32"/>
    <w:rsid w:val="000A7DB4"/>
    <w:rsid w:val="000A7FF4"/>
    <w:rsid w:val="000B0D73"/>
    <w:rsid w:val="000B3478"/>
    <w:rsid w:val="000B6F47"/>
    <w:rsid w:val="000B70F8"/>
    <w:rsid w:val="000C0051"/>
    <w:rsid w:val="000C16A6"/>
    <w:rsid w:val="000C1B62"/>
    <w:rsid w:val="000C2938"/>
    <w:rsid w:val="000C34D1"/>
    <w:rsid w:val="000C3E89"/>
    <w:rsid w:val="000C43D0"/>
    <w:rsid w:val="000C4AB8"/>
    <w:rsid w:val="000C511F"/>
    <w:rsid w:val="000C52D0"/>
    <w:rsid w:val="000C7683"/>
    <w:rsid w:val="000C7720"/>
    <w:rsid w:val="000D065C"/>
    <w:rsid w:val="000D1A65"/>
    <w:rsid w:val="000D1E8D"/>
    <w:rsid w:val="000D36F9"/>
    <w:rsid w:val="000D3702"/>
    <w:rsid w:val="000D3FB0"/>
    <w:rsid w:val="000D4E31"/>
    <w:rsid w:val="000D55D7"/>
    <w:rsid w:val="000D59ED"/>
    <w:rsid w:val="000D6364"/>
    <w:rsid w:val="000D6773"/>
    <w:rsid w:val="000D77F3"/>
    <w:rsid w:val="000E0C4A"/>
    <w:rsid w:val="000E0D14"/>
    <w:rsid w:val="000E18A7"/>
    <w:rsid w:val="000E3830"/>
    <w:rsid w:val="000E44D5"/>
    <w:rsid w:val="000E479C"/>
    <w:rsid w:val="000E51C2"/>
    <w:rsid w:val="000E5FC8"/>
    <w:rsid w:val="000F2A5B"/>
    <w:rsid w:val="000F2AE4"/>
    <w:rsid w:val="000F3A95"/>
    <w:rsid w:val="000F41CF"/>
    <w:rsid w:val="000F53AD"/>
    <w:rsid w:val="000F6EA5"/>
    <w:rsid w:val="000F6FF4"/>
    <w:rsid w:val="000F7DA1"/>
    <w:rsid w:val="00103074"/>
    <w:rsid w:val="001053B9"/>
    <w:rsid w:val="001056DC"/>
    <w:rsid w:val="001060C3"/>
    <w:rsid w:val="00107274"/>
    <w:rsid w:val="0010728B"/>
    <w:rsid w:val="00107344"/>
    <w:rsid w:val="00107C27"/>
    <w:rsid w:val="0011099D"/>
    <w:rsid w:val="00111156"/>
    <w:rsid w:val="001118BF"/>
    <w:rsid w:val="001130C4"/>
    <w:rsid w:val="001133A0"/>
    <w:rsid w:val="0011346C"/>
    <w:rsid w:val="001160E9"/>
    <w:rsid w:val="00116834"/>
    <w:rsid w:val="00116FB2"/>
    <w:rsid w:val="001174D4"/>
    <w:rsid w:val="001209A1"/>
    <w:rsid w:val="00121125"/>
    <w:rsid w:val="001215A3"/>
    <w:rsid w:val="00121F20"/>
    <w:rsid w:val="001222A1"/>
    <w:rsid w:val="001238F4"/>
    <w:rsid w:val="00124522"/>
    <w:rsid w:val="001253F9"/>
    <w:rsid w:val="001258F4"/>
    <w:rsid w:val="00125CFB"/>
    <w:rsid w:val="00126A56"/>
    <w:rsid w:val="001274BE"/>
    <w:rsid w:val="001276D6"/>
    <w:rsid w:val="0013032D"/>
    <w:rsid w:val="0013120A"/>
    <w:rsid w:val="00131765"/>
    <w:rsid w:val="00132649"/>
    <w:rsid w:val="00132DC8"/>
    <w:rsid w:val="0013493C"/>
    <w:rsid w:val="00134DB8"/>
    <w:rsid w:val="00135D4A"/>
    <w:rsid w:val="00136E73"/>
    <w:rsid w:val="001405C3"/>
    <w:rsid w:val="00142EDA"/>
    <w:rsid w:val="00142F11"/>
    <w:rsid w:val="00143908"/>
    <w:rsid w:val="00144DE2"/>
    <w:rsid w:val="00147150"/>
    <w:rsid w:val="001474FF"/>
    <w:rsid w:val="00147BDD"/>
    <w:rsid w:val="00150A99"/>
    <w:rsid w:val="00151D17"/>
    <w:rsid w:val="00151EAC"/>
    <w:rsid w:val="00152130"/>
    <w:rsid w:val="0015326C"/>
    <w:rsid w:val="001549A6"/>
    <w:rsid w:val="00155E07"/>
    <w:rsid w:val="00156178"/>
    <w:rsid w:val="00160569"/>
    <w:rsid w:val="00160D31"/>
    <w:rsid w:val="00160FD8"/>
    <w:rsid w:val="001640BF"/>
    <w:rsid w:val="0016577A"/>
    <w:rsid w:val="00166A1D"/>
    <w:rsid w:val="0016767F"/>
    <w:rsid w:val="001678D3"/>
    <w:rsid w:val="00167989"/>
    <w:rsid w:val="00170737"/>
    <w:rsid w:val="00170AF4"/>
    <w:rsid w:val="001711F6"/>
    <w:rsid w:val="001717AB"/>
    <w:rsid w:val="00171E75"/>
    <w:rsid w:val="00172579"/>
    <w:rsid w:val="001727EA"/>
    <w:rsid w:val="00173446"/>
    <w:rsid w:val="00173D6D"/>
    <w:rsid w:val="00176821"/>
    <w:rsid w:val="001772CE"/>
    <w:rsid w:val="0017731B"/>
    <w:rsid w:val="00182657"/>
    <w:rsid w:val="001827B5"/>
    <w:rsid w:val="00182E0F"/>
    <w:rsid w:val="00183DE1"/>
    <w:rsid w:val="00187096"/>
    <w:rsid w:val="00191529"/>
    <w:rsid w:val="00193146"/>
    <w:rsid w:val="001951E8"/>
    <w:rsid w:val="00195276"/>
    <w:rsid w:val="00195810"/>
    <w:rsid w:val="00196CDE"/>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63D9"/>
    <w:rsid w:val="001B70F5"/>
    <w:rsid w:val="001C0953"/>
    <w:rsid w:val="001C1214"/>
    <w:rsid w:val="001C2E7D"/>
    <w:rsid w:val="001C4A2A"/>
    <w:rsid w:val="001C5197"/>
    <w:rsid w:val="001C557E"/>
    <w:rsid w:val="001C5B2A"/>
    <w:rsid w:val="001C5BC6"/>
    <w:rsid w:val="001C6E20"/>
    <w:rsid w:val="001D280C"/>
    <w:rsid w:val="001D4D78"/>
    <w:rsid w:val="001E0112"/>
    <w:rsid w:val="001E0DC1"/>
    <w:rsid w:val="001E191D"/>
    <w:rsid w:val="001E1BC6"/>
    <w:rsid w:val="001E25DB"/>
    <w:rsid w:val="001E2DAE"/>
    <w:rsid w:val="001E2DE9"/>
    <w:rsid w:val="001E358A"/>
    <w:rsid w:val="001E4545"/>
    <w:rsid w:val="001E4ACA"/>
    <w:rsid w:val="001E58EB"/>
    <w:rsid w:val="001E7D20"/>
    <w:rsid w:val="001E7DF8"/>
    <w:rsid w:val="001F12E6"/>
    <w:rsid w:val="001F1896"/>
    <w:rsid w:val="001F2CB1"/>
    <w:rsid w:val="001F2D90"/>
    <w:rsid w:val="001F3DD1"/>
    <w:rsid w:val="001F587C"/>
    <w:rsid w:val="001F5FDB"/>
    <w:rsid w:val="001F7A18"/>
    <w:rsid w:val="0020158B"/>
    <w:rsid w:val="00202A76"/>
    <w:rsid w:val="0020408F"/>
    <w:rsid w:val="00204A74"/>
    <w:rsid w:val="002060AD"/>
    <w:rsid w:val="0021053C"/>
    <w:rsid w:val="0021181D"/>
    <w:rsid w:val="00211D23"/>
    <w:rsid w:val="0021269A"/>
    <w:rsid w:val="00212B67"/>
    <w:rsid w:val="00215501"/>
    <w:rsid w:val="0021628C"/>
    <w:rsid w:val="00216C8A"/>
    <w:rsid w:val="00220357"/>
    <w:rsid w:val="0022149D"/>
    <w:rsid w:val="002215D6"/>
    <w:rsid w:val="00221B86"/>
    <w:rsid w:val="002220A8"/>
    <w:rsid w:val="00224FD9"/>
    <w:rsid w:val="00225696"/>
    <w:rsid w:val="00225BA0"/>
    <w:rsid w:val="00225C69"/>
    <w:rsid w:val="00227697"/>
    <w:rsid w:val="00230849"/>
    <w:rsid w:val="002311AE"/>
    <w:rsid w:val="0023219E"/>
    <w:rsid w:val="0023246B"/>
    <w:rsid w:val="00232545"/>
    <w:rsid w:val="00232A17"/>
    <w:rsid w:val="00233929"/>
    <w:rsid w:val="00233DB1"/>
    <w:rsid w:val="0023452D"/>
    <w:rsid w:val="00235528"/>
    <w:rsid w:val="00235D77"/>
    <w:rsid w:val="002419DF"/>
    <w:rsid w:val="00244C2B"/>
    <w:rsid w:val="00245CBA"/>
    <w:rsid w:val="002473C3"/>
    <w:rsid w:val="00247A3D"/>
    <w:rsid w:val="00254855"/>
    <w:rsid w:val="00257344"/>
    <w:rsid w:val="00257888"/>
    <w:rsid w:val="00257C42"/>
    <w:rsid w:val="00257F82"/>
    <w:rsid w:val="00257FB5"/>
    <w:rsid w:val="0026155B"/>
    <w:rsid w:val="00262D28"/>
    <w:rsid w:val="00263E2C"/>
    <w:rsid w:val="00263EFB"/>
    <w:rsid w:val="00265771"/>
    <w:rsid w:val="00265934"/>
    <w:rsid w:val="00265C5D"/>
    <w:rsid w:val="00266F2D"/>
    <w:rsid w:val="00270652"/>
    <w:rsid w:val="00270900"/>
    <w:rsid w:val="0027095C"/>
    <w:rsid w:val="002713B5"/>
    <w:rsid w:val="00271A19"/>
    <w:rsid w:val="00272C05"/>
    <w:rsid w:val="00273256"/>
    <w:rsid w:val="00274B59"/>
    <w:rsid w:val="002770DC"/>
    <w:rsid w:val="00277596"/>
    <w:rsid w:val="00277D78"/>
    <w:rsid w:val="00280F40"/>
    <w:rsid w:val="00281D4C"/>
    <w:rsid w:val="00282D58"/>
    <w:rsid w:val="00282F75"/>
    <w:rsid w:val="00283327"/>
    <w:rsid w:val="002844D0"/>
    <w:rsid w:val="00284B24"/>
    <w:rsid w:val="00284D38"/>
    <w:rsid w:val="00285171"/>
    <w:rsid w:val="002857F0"/>
    <w:rsid w:val="002871FA"/>
    <w:rsid w:val="002924C6"/>
    <w:rsid w:val="002925B6"/>
    <w:rsid w:val="002A028E"/>
    <w:rsid w:val="002A06AB"/>
    <w:rsid w:val="002A22E1"/>
    <w:rsid w:val="002A62C8"/>
    <w:rsid w:val="002A7EF7"/>
    <w:rsid w:val="002B06E7"/>
    <w:rsid w:val="002B076B"/>
    <w:rsid w:val="002B2066"/>
    <w:rsid w:val="002B5721"/>
    <w:rsid w:val="002B6FB8"/>
    <w:rsid w:val="002B746E"/>
    <w:rsid w:val="002C1047"/>
    <w:rsid w:val="002C14BB"/>
    <w:rsid w:val="002C1538"/>
    <w:rsid w:val="002C204D"/>
    <w:rsid w:val="002C2386"/>
    <w:rsid w:val="002C55E5"/>
    <w:rsid w:val="002C68AD"/>
    <w:rsid w:val="002C6E49"/>
    <w:rsid w:val="002C7079"/>
    <w:rsid w:val="002D0EBC"/>
    <w:rsid w:val="002D1120"/>
    <w:rsid w:val="002D1384"/>
    <w:rsid w:val="002D1D1C"/>
    <w:rsid w:val="002D28E8"/>
    <w:rsid w:val="002D4972"/>
    <w:rsid w:val="002D5DE3"/>
    <w:rsid w:val="002D65C5"/>
    <w:rsid w:val="002D71A3"/>
    <w:rsid w:val="002D7237"/>
    <w:rsid w:val="002E2914"/>
    <w:rsid w:val="002E29C4"/>
    <w:rsid w:val="002E2C39"/>
    <w:rsid w:val="002E3C70"/>
    <w:rsid w:val="002E3CC9"/>
    <w:rsid w:val="002E43C7"/>
    <w:rsid w:val="002E49CC"/>
    <w:rsid w:val="002E54A5"/>
    <w:rsid w:val="002E615A"/>
    <w:rsid w:val="002E6A70"/>
    <w:rsid w:val="002E7267"/>
    <w:rsid w:val="002E7DAC"/>
    <w:rsid w:val="002F119F"/>
    <w:rsid w:val="002F1CA6"/>
    <w:rsid w:val="002F305A"/>
    <w:rsid w:val="002F471F"/>
    <w:rsid w:val="002F4E3C"/>
    <w:rsid w:val="002F599D"/>
    <w:rsid w:val="002F5A36"/>
    <w:rsid w:val="002F6128"/>
    <w:rsid w:val="002F6A35"/>
    <w:rsid w:val="002F7A62"/>
    <w:rsid w:val="00302DB1"/>
    <w:rsid w:val="00302EB2"/>
    <w:rsid w:val="0030305B"/>
    <w:rsid w:val="0030311B"/>
    <w:rsid w:val="003037BE"/>
    <w:rsid w:val="00304C5B"/>
    <w:rsid w:val="00305C5A"/>
    <w:rsid w:val="003063B6"/>
    <w:rsid w:val="00307063"/>
    <w:rsid w:val="00310570"/>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3274"/>
    <w:rsid w:val="00325694"/>
    <w:rsid w:val="00325DEE"/>
    <w:rsid w:val="00325EB4"/>
    <w:rsid w:val="003260F4"/>
    <w:rsid w:val="00326F7A"/>
    <w:rsid w:val="00331D4C"/>
    <w:rsid w:val="00333678"/>
    <w:rsid w:val="00336269"/>
    <w:rsid w:val="003363D9"/>
    <w:rsid w:val="003379BC"/>
    <w:rsid w:val="00341B33"/>
    <w:rsid w:val="00341C83"/>
    <w:rsid w:val="00342037"/>
    <w:rsid w:val="00342228"/>
    <w:rsid w:val="0034232A"/>
    <w:rsid w:val="00343C12"/>
    <w:rsid w:val="00343C4A"/>
    <w:rsid w:val="00343E4D"/>
    <w:rsid w:val="0034415B"/>
    <w:rsid w:val="00345B2D"/>
    <w:rsid w:val="00345FC7"/>
    <w:rsid w:val="00346782"/>
    <w:rsid w:val="00346C47"/>
    <w:rsid w:val="00346E37"/>
    <w:rsid w:val="003474A3"/>
    <w:rsid w:val="00350C1B"/>
    <w:rsid w:val="00350D70"/>
    <w:rsid w:val="00352A69"/>
    <w:rsid w:val="00352ECE"/>
    <w:rsid w:val="003532ED"/>
    <w:rsid w:val="0035360B"/>
    <w:rsid w:val="0035452E"/>
    <w:rsid w:val="00355776"/>
    <w:rsid w:val="00356011"/>
    <w:rsid w:val="003565E0"/>
    <w:rsid w:val="00356765"/>
    <w:rsid w:val="0035732C"/>
    <w:rsid w:val="0036131C"/>
    <w:rsid w:val="0036151E"/>
    <w:rsid w:val="003615DD"/>
    <w:rsid w:val="00361D42"/>
    <w:rsid w:val="00362931"/>
    <w:rsid w:val="00362AE2"/>
    <w:rsid w:val="003642A8"/>
    <w:rsid w:val="00365DD3"/>
    <w:rsid w:val="00365E21"/>
    <w:rsid w:val="00366CA9"/>
    <w:rsid w:val="003672B9"/>
    <w:rsid w:val="003674D7"/>
    <w:rsid w:val="00370249"/>
    <w:rsid w:val="00372077"/>
    <w:rsid w:val="00372D7E"/>
    <w:rsid w:val="00373F8C"/>
    <w:rsid w:val="00375786"/>
    <w:rsid w:val="00376D91"/>
    <w:rsid w:val="00380599"/>
    <w:rsid w:val="003808BC"/>
    <w:rsid w:val="00380AD3"/>
    <w:rsid w:val="00380FB5"/>
    <w:rsid w:val="00383E39"/>
    <w:rsid w:val="00384776"/>
    <w:rsid w:val="00385FEF"/>
    <w:rsid w:val="00386AE8"/>
    <w:rsid w:val="00386C1D"/>
    <w:rsid w:val="003871E8"/>
    <w:rsid w:val="00390270"/>
    <w:rsid w:val="003906B6"/>
    <w:rsid w:val="003906D1"/>
    <w:rsid w:val="00390C4F"/>
    <w:rsid w:val="00390D9F"/>
    <w:rsid w:val="003916B8"/>
    <w:rsid w:val="0039193C"/>
    <w:rsid w:val="00391ABE"/>
    <w:rsid w:val="003937EC"/>
    <w:rsid w:val="003A02D4"/>
    <w:rsid w:val="003A2AD7"/>
    <w:rsid w:val="003A401E"/>
    <w:rsid w:val="003A49E3"/>
    <w:rsid w:val="003A4B53"/>
    <w:rsid w:val="003A7BAF"/>
    <w:rsid w:val="003B0282"/>
    <w:rsid w:val="003B098F"/>
    <w:rsid w:val="003B31C4"/>
    <w:rsid w:val="003B321F"/>
    <w:rsid w:val="003B3582"/>
    <w:rsid w:val="003B361B"/>
    <w:rsid w:val="003B5B09"/>
    <w:rsid w:val="003B79FD"/>
    <w:rsid w:val="003C02F3"/>
    <w:rsid w:val="003C046A"/>
    <w:rsid w:val="003C070C"/>
    <w:rsid w:val="003C19DB"/>
    <w:rsid w:val="003C1F72"/>
    <w:rsid w:val="003C2272"/>
    <w:rsid w:val="003C22E8"/>
    <w:rsid w:val="003C30BA"/>
    <w:rsid w:val="003C3296"/>
    <w:rsid w:val="003C5460"/>
    <w:rsid w:val="003C60A1"/>
    <w:rsid w:val="003C67FF"/>
    <w:rsid w:val="003C78E7"/>
    <w:rsid w:val="003D1247"/>
    <w:rsid w:val="003D249F"/>
    <w:rsid w:val="003D3401"/>
    <w:rsid w:val="003D3C5A"/>
    <w:rsid w:val="003D3F1B"/>
    <w:rsid w:val="003D42D9"/>
    <w:rsid w:val="003D45C8"/>
    <w:rsid w:val="003D5AA1"/>
    <w:rsid w:val="003D5E74"/>
    <w:rsid w:val="003D6A4A"/>
    <w:rsid w:val="003D797C"/>
    <w:rsid w:val="003D7BA4"/>
    <w:rsid w:val="003E1B4A"/>
    <w:rsid w:val="003E1FBB"/>
    <w:rsid w:val="003E25C5"/>
    <w:rsid w:val="003E373E"/>
    <w:rsid w:val="003E4111"/>
    <w:rsid w:val="003E62B7"/>
    <w:rsid w:val="003E6352"/>
    <w:rsid w:val="003E68BF"/>
    <w:rsid w:val="003E6F13"/>
    <w:rsid w:val="003E76F8"/>
    <w:rsid w:val="003E7E09"/>
    <w:rsid w:val="003E7F6C"/>
    <w:rsid w:val="003F3073"/>
    <w:rsid w:val="003F30CF"/>
    <w:rsid w:val="003F4727"/>
    <w:rsid w:val="003F59CE"/>
    <w:rsid w:val="003F7191"/>
    <w:rsid w:val="00401019"/>
    <w:rsid w:val="00401534"/>
    <w:rsid w:val="00401D40"/>
    <w:rsid w:val="00403D6C"/>
    <w:rsid w:val="00404A8C"/>
    <w:rsid w:val="004063F3"/>
    <w:rsid w:val="00406639"/>
    <w:rsid w:val="00406B16"/>
    <w:rsid w:val="00407B12"/>
    <w:rsid w:val="0041051D"/>
    <w:rsid w:val="004114AB"/>
    <w:rsid w:val="00411CF0"/>
    <w:rsid w:val="004123A7"/>
    <w:rsid w:val="004125E8"/>
    <w:rsid w:val="00415203"/>
    <w:rsid w:val="00415220"/>
    <w:rsid w:val="004156FE"/>
    <w:rsid w:val="00415DDB"/>
    <w:rsid w:val="004174E8"/>
    <w:rsid w:val="0042019F"/>
    <w:rsid w:val="00420706"/>
    <w:rsid w:val="004208AB"/>
    <w:rsid w:val="0042200A"/>
    <w:rsid w:val="004224EF"/>
    <w:rsid w:val="00423A8D"/>
    <w:rsid w:val="00424294"/>
    <w:rsid w:val="00425FDE"/>
    <w:rsid w:val="0042653D"/>
    <w:rsid w:val="004268F0"/>
    <w:rsid w:val="00426C6C"/>
    <w:rsid w:val="00427C73"/>
    <w:rsid w:val="00427F59"/>
    <w:rsid w:val="004310F9"/>
    <w:rsid w:val="0043245F"/>
    <w:rsid w:val="004340D1"/>
    <w:rsid w:val="00435005"/>
    <w:rsid w:val="00436C20"/>
    <w:rsid w:val="00436EDD"/>
    <w:rsid w:val="00441ECF"/>
    <w:rsid w:val="004463BB"/>
    <w:rsid w:val="0044727E"/>
    <w:rsid w:val="00450B06"/>
    <w:rsid w:val="00450DF4"/>
    <w:rsid w:val="00453740"/>
    <w:rsid w:val="0045666D"/>
    <w:rsid w:val="00456FDD"/>
    <w:rsid w:val="00457651"/>
    <w:rsid w:val="00460851"/>
    <w:rsid w:val="00460C10"/>
    <w:rsid w:val="004634B5"/>
    <w:rsid w:val="00463A90"/>
    <w:rsid w:val="00464CE6"/>
    <w:rsid w:val="004667AE"/>
    <w:rsid w:val="00470731"/>
    <w:rsid w:val="00470EC8"/>
    <w:rsid w:val="00471341"/>
    <w:rsid w:val="00471734"/>
    <w:rsid w:val="00472C2B"/>
    <w:rsid w:val="004732BE"/>
    <w:rsid w:val="0047376F"/>
    <w:rsid w:val="00473E21"/>
    <w:rsid w:val="0047431D"/>
    <w:rsid w:val="0047560E"/>
    <w:rsid w:val="00475725"/>
    <w:rsid w:val="00476C81"/>
    <w:rsid w:val="00477927"/>
    <w:rsid w:val="00480041"/>
    <w:rsid w:val="00480917"/>
    <w:rsid w:val="00480BB3"/>
    <w:rsid w:val="00481BCC"/>
    <w:rsid w:val="004824E2"/>
    <w:rsid w:val="0048397E"/>
    <w:rsid w:val="00483FE3"/>
    <w:rsid w:val="004849FF"/>
    <w:rsid w:val="00485A82"/>
    <w:rsid w:val="0048622C"/>
    <w:rsid w:val="00487A92"/>
    <w:rsid w:val="00490EC7"/>
    <w:rsid w:val="00491271"/>
    <w:rsid w:val="004921DF"/>
    <w:rsid w:val="00492B79"/>
    <w:rsid w:val="004978A0"/>
    <w:rsid w:val="004A06D8"/>
    <w:rsid w:val="004A1538"/>
    <w:rsid w:val="004A1C84"/>
    <w:rsid w:val="004A3BA2"/>
    <w:rsid w:val="004A4701"/>
    <w:rsid w:val="004A48D4"/>
    <w:rsid w:val="004A517F"/>
    <w:rsid w:val="004A5796"/>
    <w:rsid w:val="004A5DCC"/>
    <w:rsid w:val="004A6363"/>
    <w:rsid w:val="004A6BED"/>
    <w:rsid w:val="004A6D25"/>
    <w:rsid w:val="004B058D"/>
    <w:rsid w:val="004B2B2D"/>
    <w:rsid w:val="004B2FD4"/>
    <w:rsid w:val="004B4117"/>
    <w:rsid w:val="004B4179"/>
    <w:rsid w:val="004B4580"/>
    <w:rsid w:val="004C30BB"/>
    <w:rsid w:val="004C333A"/>
    <w:rsid w:val="004C3A83"/>
    <w:rsid w:val="004C45E7"/>
    <w:rsid w:val="004C6921"/>
    <w:rsid w:val="004D0072"/>
    <w:rsid w:val="004D09E0"/>
    <w:rsid w:val="004D0EAC"/>
    <w:rsid w:val="004D0FA9"/>
    <w:rsid w:val="004D139E"/>
    <w:rsid w:val="004D24C4"/>
    <w:rsid w:val="004D3EAA"/>
    <w:rsid w:val="004D52B5"/>
    <w:rsid w:val="004D55E0"/>
    <w:rsid w:val="004D6891"/>
    <w:rsid w:val="004D6B4F"/>
    <w:rsid w:val="004D7A41"/>
    <w:rsid w:val="004E05CE"/>
    <w:rsid w:val="004E0FAE"/>
    <w:rsid w:val="004E3B28"/>
    <w:rsid w:val="004E3EDF"/>
    <w:rsid w:val="004E4D3D"/>
    <w:rsid w:val="004E6601"/>
    <w:rsid w:val="004E67A7"/>
    <w:rsid w:val="004E786E"/>
    <w:rsid w:val="004E78C6"/>
    <w:rsid w:val="004F0F56"/>
    <w:rsid w:val="004F1550"/>
    <w:rsid w:val="004F5FA9"/>
    <w:rsid w:val="004F7B38"/>
    <w:rsid w:val="00500AA2"/>
    <w:rsid w:val="0050313A"/>
    <w:rsid w:val="00503AE6"/>
    <w:rsid w:val="00506002"/>
    <w:rsid w:val="00506E9C"/>
    <w:rsid w:val="0050731A"/>
    <w:rsid w:val="00511C17"/>
    <w:rsid w:val="0051241E"/>
    <w:rsid w:val="005129D8"/>
    <w:rsid w:val="00512F1B"/>
    <w:rsid w:val="0051599E"/>
    <w:rsid w:val="00521814"/>
    <w:rsid w:val="005218BA"/>
    <w:rsid w:val="005226BA"/>
    <w:rsid w:val="00522988"/>
    <w:rsid w:val="00522C6F"/>
    <w:rsid w:val="00523108"/>
    <w:rsid w:val="005234F3"/>
    <w:rsid w:val="00523D98"/>
    <w:rsid w:val="00524B02"/>
    <w:rsid w:val="005257BB"/>
    <w:rsid w:val="00526BC4"/>
    <w:rsid w:val="00526C62"/>
    <w:rsid w:val="00527A43"/>
    <w:rsid w:val="005305F1"/>
    <w:rsid w:val="00534747"/>
    <w:rsid w:val="00534F6B"/>
    <w:rsid w:val="005350BC"/>
    <w:rsid w:val="00537072"/>
    <w:rsid w:val="005400FC"/>
    <w:rsid w:val="00540942"/>
    <w:rsid w:val="00540B21"/>
    <w:rsid w:val="00540D60"/>
    <w:rsid w:val="00540FF9"/>
    <w:rsid w:val="00541121"/>
    <w:rsid w:val="00541B06"/>
    <w:rsid w:val="0054310A"/>
    <w:rsid w:val="00543A39"/>
    <w:rsid w:val="005440CE"/>
    <w:rsid w:val="00544B1C"/>
    <w:rsid w:val="0054529A"/>
    <w:rsid w:val="00545465"/>
    <w:rsid w:val="0054580D"/>
    <w:rsid w:val="005459BF"/>
    <w:rsid w:val="005462C4"/>
    <w:rsid w:val="00546433"/>
    <w:rsid w:val="00546506"/>
    <w:rsid w:val="00546920"/>
    <w:rsid w:val="00546D10"/>
    <w:rsid w:val="00546ED6"/>
    <w:rsid w:val="00551294"/>
    <w:rsid w:val="00553177"/>
    <w:rsid w:val="0055459D"/>
    <w:rsid w:val="00554748"/>
    <w:rsid w:val="00554F19"/>
    <w:rsid w:val="00555BEE"/>
    <w:rsid w:val="0055658A"/>
    <w:rsid w:val="00557D9A"/>
    <w:rsid w:val="00561C71"/>
    <w:rsid w:val="00562F25"/>
    <w:rsid w:val="00563015"/>
    <w:rsid w:val="005639BE"/>
    <w:rsid w:val="00563EF8"/>
    <w:rsid w:val="00564ED8"/>
    <w:rsid w:val="0056545C"/>
    <w:rsid w:val="00565938"/>
    <w:rsid w:val="005661D3"/>
    <w:rsid w:val="00567047"/>
    <w:rsid w:val="00567E86"/>
    <w:rsid w:val="00571754"/>
    <w:rsid w:val="00571C4A"/>
    <w:rsid w:val="00573822"/>
    <w:rsid w:val="00575580"/>
    <w:rsid w:val="00577F49"/>
    <w:rsid w:val="005805CA"/>
    <w:rsid w:val="00581ECB"/>
    <w:rsid w:val="005824D9"/>
    <w:rsid w:val="005844FC"/>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54CF"/>
    <w:rsid w:val="005A7CDA"/>
    <w:rsid w:val="005B02CF"/>
    <w:rsid w:val="005B25C1"/>
    <w:rsid w:val="005B3175"/>
    <w:rsid w:val="005B3DD3"/>
    <w:rsid w:val="005B4149"/>
    <w:rsid w:val="005B4652"/>
    <w:rsid w:val="005B4F9B"/>
    <w:rsid w:val="005B5D17"/>
    <w:rsid w:val="005B5F5A"/>
    <w:rsid w:val="005B633C"/>
    <w:rsid w:val="005B6AD5"/>
    <w:rsid w:val="005B7239"/>
    <w:rsid w:val="005B7668"/>
    <w:rsid w:val="005C0981"/>
    <w:rsid w:val="005C1DE4"/>
    <w:rsid w:val="005C2357"/>
    <w:rsid w:val="005C2C05"/>
    <w:rsid w:val="005C54BA"/>
    <w:rsid w:val="005C57EE"/>
    <w:rsid w:val="005D0358"/>
    <w:rsid w:val="005D0C07"/>
    <w:rsid w:val="005D19B7"/>
    <w:rsid w:val="005D3BEC"/>
    <w:rsid w:val="005D4B1E"/>
    <w:rsid w:val="005D651B"/>
    <w:rsid w:val="005D7020"/>
    <w:rsid w:val="005D716A"/>
    <w:rsid w:val="005D7AD0"/>
    <w:rsid w:val="005E01F5"/>
    <w:rsid w:val="005E0902"/>
    <w:rsid w:val="005E13AE"/>
    <w:rsid w:val="005E1B25"/>
    <w:rsid w:val="005E27F2"/>
    <w:rsid w:val="005E53E8"/>
    <w:rsid w:val="005E5495"/>
    <w:rsid w:val="005E5CF4"/>
    <w:rsid w:val="005E7561"/>
    <w:rsid w:val="005F0E98"/>
    <w:rsid w:val="005F2C66"/>
    <w:rsid w:val="005F5C8A"/>
    <w:rsid w:val="005F5E08"/>
    <w:rsid w:val="005F7274"/>
    <w:rsid w:val="005F772D"/>
    <w:rsid w:val="005F7F2F"/>
    <w:rsid w:val="00600337"/>
    <w:rsid w:val="00600424"/>
    <w:rsid w:val="00602212"/>
    <w:rsid w:val="00602747"/>
    <w:rsid w:val="006034B9"/>
    <w:rsid w:val="0060363B"/>
    <w:rsid w:val="00603A22"/>
    <w:rsid w:val="00604C0D"/>
    <w:rsid w:val="00605B40"/>
    <w:rsid w:val="00607A55"/>
    <w:rsid w:val="006107BA"/>
    <w:rsid w:val="00610F5A"/>
    <w:rsid w:val="006126AA"/>
    <w:rsid w:val="00612779"/>
    <w:rsid w:val="00613588"/>
    <w:rsid w:val="0061432D"/>
    <w:rsid w:val="006170E9"/>
    <w:rsid w:val="0061786D"/>
    <w:rsid w:val="0062007A"/>
    <w:rsid w:val="00620AB4"/>
    <w:rsid w:val="006213DF"/>
    <w:rsid w:val="00622F37"/>
    <w:rsid w:val="00624F75"/>
    <w:rsid w:val="00625F96"/>
    <w:rsid w:val="00627AE9"/>
    <w:rsid w:val="00631818"/>
    <w:rsid w:val="0063308F"/>
    <w:rsid w:val="0063351C"/>
    <w:rsid w:val="006339D0"/>
    <w:rsid w:val="00635EF0"/>
    <w:rsid w:val="0063688C"/>
    <w:rsid w:val="00636EFA"/>
    <w:rsid w:val="00637ABB"/>
    <w:rsid w:val="006402E8"/>
    <w:rsid w:val="006410F0"/>
    <w:rsid w:val="00642508"/>
    <w:rsid w:val="00642538"/>
    <w:rsid w:val="00643D53"/>
    <w:rsid w:val="006442C9"/>
    <w:rsid w:val="00644C13"/>
    <w:rsid w:val="0064656B"/>
    <w:rsid w:val="006466D1"/>
    <w:rsid w:val="00646A9D"/>
    <w:rsid w:val="00647AC3"/>
    <w:rsid w:val="00647BDD"/>
    <w:rsid w:val="00650AD0"/>
    <w:rsid w:val="006519B5"/>
    <w:rsid w:val="0065252D"/>
    <w:rsid w:val="00654040"/>
    <w:rsid w:val="00654D22"/>
    <w:rsid w:val="00654DEF"/>
    <w:rsid w:val="00655026"/>
    <w:rsid w:val="00655356"/>
    <w:rsid w:val="00660696"/>
    <w:rsid w:val="00660ED9"/>
    <w:rsid w:val="00660F7A"/>
    <w:rsid w:val="006622BF"/>
    <w:rsid w:val="00662787"/>
    <w:rsid w:val="00662CEE"/>
    <w:rsid w:val="00663157"/>
    <w:rsid w:val="00664D9D"/>
    <w:rsid w:val="00666861"/>
    <w:rsid w:val="00667104"/>
    <w:rsid w:val="00670A7A"/>
    <w:rsid w:val="00671E77"/>
    <w:rsid w:val="006732DA"/>
    <w:rsid w:val="00673BD4"/>
    <w:rsid w:val="00675624"/>
    <w:rsid w:val="00677D35"/>
    <w:rsid w:val="006802FC"/>
    <w:rsid w:val="006807CD"/>
    <w:rsid w:val="00681A5D"/>
    <w:rsid w:val="006829D1"/>
    <w:rsid w:val="00683D04"/>
    <w:rsid w:val="00684B41"/>
    <w:rsid w:val="00686011"/>
    <w:rsid w:val="00687076"/>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279D"/>
    <w:rsid w:val="006A2FC0"/>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6EF2"/>
    <w:rsid w:val="006C71C5"/>
    <w:rsid w:val="006C76F3"/>
    <w:rsid w:val="006D06B5"/>
    <w:rsid w:val="006D2672"/>
    <w:rsid w:val="006D3363"/>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E6A1E"/>
    <w:rsid w:val="006F0F2D"/>
    <w:rsid w:val="006F1300"/>
    <w:rsid w:val="006F1478"/>
    <w:rsid w:val="006F35F8"/>
    <w:rsid w:val="006F3AB8"/>
    <w:rsid w:val="006F4F43"/>
    <w:rsid w:val="006F56DC"/>
    <w:rsid w:val="006F581D"/>
    <w:rsid w:val="006F765A"/>
    <w:rsid w:val="00700535"/>
    <w:rsid w:val="00701A20"/>
    <w:rsid w:val="00702019"/>
    <w:rsid w:val="007023D8"/>
    <w:rsid w:val="00703CCD"/>
    <w:rsid w:val="00703FF8"/>
    <w:rsid w:val="007040E8"/>
    <w:rsid w:val="007069ED"/>
    <w:rsid w:val="00707622"/>
    <w:rsid w:val="00710DB0"/>
    <w:rsid w:val="007119AA"/>
    <w:rsid w:val="00712197"/>
    <w:rsid w:val="007124B9"/>
    <w:rsid w:val="00714090"/>
    <w:rsid w:val="00714D01"/>
    <w:rsid w:val="00716001"/>
    <w:rsid w:val="007208C6"/>
    <w:rsid w:val="00720B86"/>
    <w:rsid w:val="00720EFE"/>
    <w:rsid w:val="007213B8"/>
    <w:rsid w:val="00722F36"/>
    <w:rsid w:val="00723989"/>
    <w:rsid w:val="00723AC9"/>
    <w:rsid w:val="007245F8"/>
    <w:rsid w:val="0072472D"/>
    <w:rsid w:val="00725132"/>
    <w:rsid w:val="007269A2"/>
    <w:rsid w:val="00730F5A"/>
    <w:rsid w:val="007312C0"/>
    <w:rsid w:val="00732314"/>
    <w:rsid w:val="00732FEB"/>
    <w:rsid w:val="0073385E"/>
    <w:rsid w:val="00734476"/>
    <w:rsid w:val="00735128"/>
    <w:rsid w:val="00736AF3"/>
    <w:rsid w:val="0073775B"/>
    <w:rsid w:val="00737CCA"/>
    <w:rsid w:val="007402AD"/>
    <w:rsid w:val="00740DA2"/>
    <w:rsid w:val="007410C8"/>
    <w:rsid w:val="007417B1"/>
    <w:rsid w:val="00741DF4"/>
    <w:rsid w:val="00742068"/>
    <w:rsid w:val="007421E9"/>
    <w:rsid w:val="00743F36"/>
    <w:rsid w:val="00744732"/>
    <w:rsid w:val="00744BA9"/>
    <w:rsid w:val="00745BAF"/>
    <w:rsid w:val="007467CF"/>
    <w:rsid w:val="0075257A"/>
    <w:rsid w:val="00754BFB"/>
    <w:rsid w:val="00755CF4"/>
    <w:rsid w:val="007571E9"/>
    <w:rsid w:val="00757498"/>
    <w:rsid w:val="00757534"/>
    <w:rsid w:val="007577FA"/>
    <w:rsid w:val="007600E3"/>
    <w:rsid w:val="007616AA"/>
    <w:rsid w:val="00761754"/>
    <w:rsid w:val="00761AA5"/>
    <w:rsid w:val="00762106"/>
    <w:rsid w:val="00762676"/>
    <w:rsid w:val="00762756"/>
    <w:rsid w:val="00762F37"/>
    <w:rsid w:val="00764944"/>
    <w:rsid w:val="00770B79"/>
    <w:rsid w:val="0077151D"/>
    <w:rsid w:val="00772CE0"/>
    <w:rsid w:val="00773CCD"/>
    <w:rsid w:val="00774567"/>
    <w:rsid w:val="0077698B"/>
    <w:rsid w:val="007773C1"/>
    <w:rsid w:val="00781BD9"/>
    <w:rsid w:val="00781EA5"/>
    <w:rsid w:val="00783886"/>
    <w:rsid w:val="00784295"/>
    <w:rsid w:val="007842B1"/>
    <w:rsid w:val="007844F4"/>
    <w:rsid w:val="0078525E"/>
    <w:rsid w:val="00785675"/>
    <w:rsid w:val="007866CF"/>
    <w:rsid w:val="00787311"/>
    <w:rsid w:val="00787CA5"/>
    <w:rsid w:val="007905C6"/>
    <w:rsid w:val="007912C3"/>
    <w:rsid w:val="00791FA9"/>
    <w:rsid w:val="007954C2"/>
    <w:rsid w:val="00795854"/>
    <w:rsid w:val="00795858"/>
    <w:rsid w:val="00795D07"/>
    <w:rsid w:val="007967B7"/>
    <w:rsid w:val="00796E28"/>
    <w:rsid w:val="00797CD5"/>
    <w:rsid w:val="007A0E45"/>
    <w:rsid w:val="007A18AA"/>
    <w:rsid w:val="007A1FE0"/>
    <w:rsid w:val="007A2EAF"/>
    <w:rsid w:val="007A3874"/>
    <w:rsid w:val="007A62A3"/>
    <w:rsid w:val="007B022C"/>
    <w:rsid w:val="007B0A1F"/>
    <w:rsid w:val="007B4B11"/>
    <w:rsid w:val="007B4B71"/>
    <w:rsid w:val="007B5431"/>
    <w:rsid w:val="007B55E4"/>
    <w:rsid w:val="007B59D0"/>
    <w:rsid w:val="007B65C9"/>
    <w:rsid w:val="007B7633"/>
    <w:rsid w:val="007B7993"/>
    <w:rsid w:val="007C2643"/>
    <w:rsid w:val="007C2AAF"/>
    <w:rsid w:val="007C2C6C"/>
    <w:rsid w:val="007C38CB"/>
    <w:rsid w:val="007C40B8"/>
    <w:rsid w:val="007C4FC9"/>
    <w:rsid w:val="007C63A3"/>
    <w:rsid w:val="007D1440"/>
    <w:rsid w:val="007D17D0"/>
    <w:rsid w:val="007D1D5E"/>
    <w:rsid w:val="007D2F15"/>
    <w:rsid w:val="007D3AC8"/>
    <w:rsid w:val="007D3DC2"/>
    <w:rsid w:val="007D41F1"/>
    <w:rsid w:val="007D4597"/>
    <w:rsid w:val="007D4BE8"/>
    <w:rsid w:val="007D4EDD"/>
    <w:rsid w:val="007D73F0"/>
    <w:rsid w:val="007D7E9D"/>
    <w:rsid w:val="007D7F56"/>
    <w:rsid w:val="007E0D9B"/>
    <w:rsid w:val="007E1DFF"/>
    <w:rsid w:val="007E2F79"/>
    <w:rsid w:val="007E3782"/>
    <w:rsid w:val="007E47BB"/>
    <w:rsid w:val="007E63F5"/>
    <w:rsid w:val="007F0043"/>
    <w:rsid w:val="007F10C2"/>
    <w:rsid w:val="007F1374"/>
    <w:rsid w:val="007F1E19"/>
    <w:rsid w:val="007F21F8"/>
    <w:rsid w:val="007F3A50"/>
    <w:rsid w:val="007F5613"/>
    <w:rsid w:val="007F56A4"/>
    <w:rsid w:val="007F58C0"/>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2055F"/>
    <w:rsid w:val="00820AB7"/>
    <w:rsid w:val="008212D6"/>
    <w:rsid w:val="00821F4A"/>
    <w:rsid w:val="00823215"/>
    <w:rsid w:val="00823289"/>
    <w:rsid w:val="00823BC8"/>
    <w:rsid w:val="00823CAE"/>
    <w:rsid w:val="00825B33"/>
    <w:rsid w:val="0082641F"/>
    <w:rsid w:val="008266E0"/>
    <w:rsid w:val="0082687B"/>
    <w:rsid w:val="0083021D"/>
    <w:rsid w:val="00831743"/>
    <w:rsid w:val="00832149"/>
    <w:rsid w:val="0083246E"/>
    <w:rsid w:val="008325E0"/>
    <w:rsid w:val="00832FD5"/>
    <w:rsid w:val="00833464"/>
    <w:rsid w:val="008359AD"/>
    <w:rsid w:val="008367E5"/>
    <w:rsid w:val="0083714D"/>
    <w:rsid w:val="00840ADF"/>
    <w:rsid w:val="00840C23"/>
    <w:rsid w:val="00843F0E"/>
    <w:rsid w:val="00843F4A"/>
    <w:rsid w:val="008444CC"/>
    <w:rsid w:val="00844EFC"/>
    <w:rsid w:val="00845DCD"/>
    <w:rsid w:val="00846947"/>
    <w:rsid w:val="00846E61"/>
    <w:rsid w:val="00847531"/>
    <w:rsid w:val="0084764A"/>
    <w:rsid w:val="00847A48"/>
    <w:rsid w:val="00847E5F"/>
    <w:rsid w:val="00851CE6"/>
    <w:rsid w:val="008528EF"/>
    <w:rsid w:val="00852AF4"/>
    <w:rsid w:val="0085358E"/>
    <w:rsid w:val="00854FA2"/>
    <w:rsid w:val="00855220"/>
    <w:rsid w:val="00856944"/>
    <w:rsid w:val="00856F4C"/>
    <w:rsid w:val="00860402"/>
    <w:rsid w:val="008653B0"/>
    <w:rsid w:val="00867210"/>
    <w:rsid w:val="008679E5"/>
    <w:rsid w:val="00867E83"/>
    <w:rsid w:val="0087112D"/>
    <w:rsid w:val="00872FC8"/>
    <w:rsid w:val="008730D8"/>
    <w:rsid w:val="00877864"/>
    <w:rsid w:val="00877AEC"/>
    <w:rsid w:val="0088031D"/>
    <w:rsid w:val="00880444"/>
    <w:rsid w:val="00880B91"/>
    <w:rsid w:val="0088122D"/>
    <w:rsid w:val="00882142"/>
    <w:rsid w:val="00882B2B"/>
    <w:rsid w:val="00882CDE"/>
    <w:rsid w:val="008830FD"/>
    <w:rsid w:val="008837ED"/>
    <w:rsid w:val="00891021"/>
    <w:rsid w:val="00891897"/>
    <w:rsid w:val="00891F99"/>
    <w:rsid w:val="00892B2F"/>
    <w:rsid w:val="00893827"/>
    <w:rsid w:val="00894443"/>
    <w:rsid w:val="00894AF9"/>
    <w:rsid w:val="00897429"/>
    <w:rsid w:val="00897650"/>
    <w:rsid w:val="008A0A13"/>
    <w:rsid w:val="008A1747"/>
    <w:rsid w:val="008A1789"/>
    <w:rsid w:val="008A227C"/>
    <w:rsid w:val="008A2E88"/>
    <w:rsid w:val="008A42A3"/>
    <w:rsid w:val="008A52A9"/>
    <w:rsid w:val="008A5383"/>
    <w:rsid w:val="008A6218"/>
    <w:rsid w:val="008A6431"/>
    <w:rsid w:val="008A7964"/>
    <w:rsid w:val="008B0C8E"/>
    <w:rsid w:val="008B0EB3"/>
    <w:rsid w:val="008B1790"/>
    <w:rsid w:val="008B36FB"/>
    <w:rsid w:val="008B3DAF"/>
    <w:rsid w:val="008B6EAB"/>
    <w:rsid w:val="008C034D"/>
    <w:rsid w:val="008C1832"/>
    <w:rsid w:val="008C3AC7"/>
    <w:rsid w:val="008C4DF4"/>
    <w:rsid w:val="008C50C8"/>
    <w:rsid w:val="008C5137"/>
    <w:rsid w:val="008C56CE"/>
    <w:rsid w:val="008C64B0"/>
    <w:rsid w:val="008C6ADC"/>
    <w:rsid w:val="008C7A5C"/>
    <w:rsid w:val="008D10E1"/>
    <w:rsid w:val="008D3998"/>
    <w:rsid w:val="008D40DC"/>
    <w:rsid w:val="008D5165"/>
    <w:rsid w:val="008D5361"/>
    <w:rsid w:val="008D7A61"/>
    <w:rsid w:val="008E00C4"/>
    <w:rsid w:val="008E173B"/>
    <w:rsid w:val="008E2095"/>
    <w:rsid w:val="008E469B"/>
    <w:rsid w:val="008E5207"/>
    <w:rsid w:val="008E62DB"/>
    <w:rsid w:val="008E7D35"/>
    <w:rsid w:val="008F0079"/>
    <w:rsid w:val="008F0ECB"/>
    <w:rsid w:val="008F2748"/>
    <w:rsid w:val="008F27C5"/>
    <w:rsid w:val="008F2989"/>
    <w:rsid w:val="008F40EA"/>
    <w:rsid w:val="008F589F"/>
    <w:rsid w:val="008F662D"/>
    <w:rsid w:val="008F6F61"/>
    <w:rsid w:val="008F7590"/>
    <w:rsid w:val="00900D39"/>
    <w:rsid w:val="00900ECE"/>
    <w:rsid w:val="009013D9"/>
    <w:rsid w:val="00901E1F"/>
    <w:rsid w:val="00903E2B"/>
    <w:rsid w:val="0090409F"/>
    <w:rsid w:val="00906FB4"/>
    <w:rsid w:val="00907438"/>
    <w:rsid w:val="00910739"/>
    <w:rsid w:val="00911012"/>
    <w:rsid w:val="0091161B"/>
    <w:rsid w:val="00912EF8"/>
    <w:rsid w:val="00912FAF"/>
    <w:rsid w:val="0091342C"/>
    <w:rsid w:val="00914791"/>
    <w:rsid w:val="009147B1"/>
    <w:rsid w:val="00914860"/>
    <w:rsid w:val="009167B1"/>
    <w:rsid w:val="009170BD"/>
    <w:rsid w:val="00920A92"/>
    <w:rsid w:val="00920B43"/>
    <w:rsid w:val="00920D81"/>
    <w:rsid w:val="00921071"/>
    <w:rsid w:val="0092111E"/>
    <w:rsid w:val="00921393"/>
    <w:rsid w:val="00922360"/>
    <w:rsid w:val="00922F57"/>
    <w:rsid w:val="009235D1"/>
    <w:rsid w:val="00923B52"/>
    <w:rsid w:val="00923B9C"/>
    <w:rsid w:val="009275AA"/>
    <w:rsid w:val="0093063F"/>
    <w:rsid w:val="00930BA5"/>
    <w:rsid w:val="0093114C"/>
    <w:rsid w:val="00931E40"/>
    <w:rsid w:val="00933F83"/>
    <w:rsid w:val="00934D5E"/>
    <w:rsid w:val="0093537B"/>
    <w:rsid w:val="0093575B"/>
    <w:rsid w:val="0093742A"/>
    <w:rsid w:val="00940E75"/>
    <w:rsid w:val="00941AB6"/>
    <w:rsid w:val="00941CA4"/>
    <w:rsid w:val="00942009"/>
    <w:rsid w:val="00942201"/>
    <w:rsid w:val="00942F87"/>
    <w:rsid w:val="00946232"/>
    <w:rsid w:val="00946E9E"/>
    <w:rsid w:val="0095292E"/>
    <w:rsid w:val="00954671"/>
    <w:rsid w:val="00954B23"/>
    <w:rsid w:val="00954CA3"/>
    <w:rsid w:val="00955223"/>
    <w:rsid w:val="009559BE"/>
    <w:rsid w:val="00955EE3"/>
    <w:rsid w:val="0095687B"/>
    <w:rsid w:val="00956D67"/>
    <w:rsid w:val="009578A3"/>
    <w:rsid w:val="00957EE0"/>
    <w:rsid w:val="009603A2"/>
    <w:rsid w:val="00961D63"/>
    <w:rsid w:val="00962903"/>
    <w:rsid w:val="00962DD4"/>
    <w:rsid w:val="009636C6"/>
    <w:rsid w:val="00963D64"/>
    <w:rsid w:val="00964342"/>
    <w:rsid w:val="009670EF"/>
    <w:rsid w:val="00967515"/>
    <w:rsid w:val="009700E7"/>
    <w:rsid w:val="00970909"/>
    <w:rsid w:val="00970FEC"/>
    <w:rsid w:val="00972028"/>
    <w:rsid w:val="0097241A"/>
    <w:rsid w:val="0097336A"/>
    <w:rsid w:val="009737FB"/>
    <w:rsid w:val="009742BD"/>
    <w:rsid w:val="00975CFC"/>
    <w:rsid w:val="00977ACD"/>
    <w:rsid w:val="009802A4"/>
    <w:rsid w:val="009807D0"/>
    <w:rsid w:val="00982C13"/>
    <w:rsid w:val="009839D1"/>
    <w:rsid w:val="00984FF8"/>
    <w:rsid w:val="00990F2C"/>
    <w:rsid w:val="009913B0"/>
    <w:rsid w:val="00993B92"/>
    <w:rsid w:val="00993FCF"/>
    <w:rsid w:val="0099716A"/>
    <w:rsid w:val="009976D8"/>
    <w:rsid w:val="00997A59"/>
    <w:rsid w:val="009A00E0"/>
    <w:rsid w:val="009A0232"/>
    <w:rsid w:val="009A05E4"/>
    <w:rsid w:val="009A075C"/>
    <w:rsid w:val="009A16AC"/>
    <w:rsid w:val="009A6DC4"/>
    <w:rsid w:val="009A7BC0"/>
    <w:rsid w:val="009B02B1"/>
    <w:rsid w:val="009B0BB3"/>
    <w:rsid w:val="009B0BC2"/>
    <w:rsid w:val="009B13F3"/>
    <w:rsid w:val="009B20CE"/>
    <w:rsid w:val="009B2FA3"/>
    <w:rsid w:val="009B2FFA"/>
    <w:rsid w:val="009B4592"/>
    <w:rsid w:val="009B4A1B"/>
    <w:rsid w:val="009B6AAF"/>
    <w:rsid w:val="009B709B"/>
    <w:rsid w:val="009C0198"/>
    <w:rsid w:val="009C03E6"/>
    <w:rsid w:val="009C07E7"/>
    <w:rsid w:val="009C1146"/>
    <w:rsid w:val="009C177E"/>
    <w:rsid w:val="009C19E4"/>
    <w:rsid w:val="009C2D63"/>
    <w:rsid w:val="009C54C2"/>
    <w:rsid w:val="009C584E"/>
    <w:rsid w:val="009C626B"/>
    <w:rsid w:val="009C6E1E"/>
    <w:rsid w:val="009C7049"/>
    <w:rsid w:val="009D36F0"/>
    <w:rsid w:val="009D41BD"/>
    <w:rsid w:val="009D47B3"/>
    <w:rsid w:val="009D65AB"/>
    <w:rsid w:val="009D7762"/>
    <w:rsid w:val="009D7816"/>
    <w:rsid w:val="009E1505"/>
    <w:rsid w:val="009E15E6"/>
    <w:rsid w:val="009E1D0A"/>
    <w:rsid w:val="009E2518"/>
    <w:rsid w:val="009E3444"/>
    <w:rsid w:val="009E3FAB"/>
    <w:rsid w:val="009E4F51"/>
    <w:rsid w:val="009E6DA4"/>
    <w:rsid w:val="009E7021"/>
    <w:rsid w:val="009E75B9"/>
    <w:rsid w:val="009E7AA9"/>
    <w:rsid w:val="009F0477"/>
    <w:rsid w:val="009F0F6A"/>
    <w:rsid w:val="009F158D"/>
    <w:rsid w:val="009F1800"/>
    <w:rsid w:val="009F33B5"/>
    <w:rsid w:val="009F46AF"/>
    <w:rsid w:val="009F5C39"/>
    <w:rsid w:val="009F5E81"/>
    <w:rsid w:val="009F667B"/>
    <w:rsid w:val="009F7C12"/>
    <w:rsid w:val="00A00CEB"/>
    <w:rsid w:val="00A0139C"/>
    <w:rsid w:val="00A02C36"/>
    <w:rsid w:val="00A0373B"/>
    <w:rsid w:val="00A06626"/>
    <w:rsid w:val="00A07916"/>
    <w:rsid w:val="00A07C0C"/>
    <w:rsid w:val="00A10739"/>
    <w:rsid w:val="00A10C7D"/>
    <w:rsid w:val="00A117B2"/>
    <w:rsid w:val="00A14BD0"/>
    <w:rsid w:val="00A168D9"/>
    <w:rsid w:val="00A1711C"/>
    <w:rsid w:val="00A17842"/>
    <w:rsid w:val="00A17949"/>
    <w:rsid w:val="00A21A06"/>
    <w:rsid w:val="00A21E0C"/>
    <w:rsid w:val="00A22FFF"/>
    <w:rsid w:val="00A259A7"/>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4047F"/>
    <w:rsid w:val="00A40988"/>
    <w:rsid w:val="00A41CE1"/>
    <w:rsid w:val="00A42601"/>
    <w:rsid w:val="00A43289"/>
    <w:rsid w:val="00A44928"/>
    <w:rsid w:val="00A458B7"/>
    <w:rsid w:val="00A46D62"/>
    <w:rsid w:val="00A47956"/>
    <w:rsid w:val="00A50C5F"/>
    <w:rsid w:val="00A522DB"/>
    <w:rsid w:val="00A525FF"/>
    <w:rsid w:val="00A52B81"/>
    <w:rsid w:val="00A55BD3"/>
    <w:rsid w:val="00A56432"/>
    <w:rsid w:val="00A56CF0"/>
    <w:rsid w:val="00A56DB0"/>
    <w:rsid w:val="00A56FB1"/>
    <w:rsid w:val="00A6074D"/>
    <w:rsid w:val="00A60CD2"/>
    <w:rsid w:val="00A61122"/>
    <w:rsid w:val="00A62F21"/>
    <w:rsid w:val="00A6466E"/>
    <w:rsid w:val="00A64911"/>
    <w:rsid w:val="00A652C7"/>
    <w:rsid w:val="00A65646"/>
    <w:rsid w:val="00A65823"/>
    <w:rsid w:val="00A6591C"/>
    <w:rsid w:val="00A65FE9"/>
    <w:rsid w:val="00A6626C"/>
    <w:rsid w:val="00A6631E"/>
    <w:rsid w:val="00A7252A"/>
    <w:rsid w:val="00A740CD"/>
    <w:rsid w:val="00A74573"/>
    <w:rsid w:val="00A74D38"/>
    <w:rsid w:val="00A77C08"/>
    <w:rsid w:val="00A81AC5"/>
    <w:rsid w:val="00A82EC0"/>
    <w:rsid w:val="00A831F9"/>
    <w:rsid w:val="00A839F8"/>
    <w:rsid w:val="00A85462"/>
    <w:rsid w:val="00A85DC0"/>
    <w:rsid w:val="00A864BB"/>
    <w:rsid w:val="00A8798C"/>
    <w:rsid w:val="00A90FA7"/>
    <w:rsid w:val="00A92A44"/>
    <w:rsid w:val="00A93002"/>
    <w:rsid w:val="00A935FA"/>
    <w:rsid w:val="00A9449C"/>
    <w:rsid w:val="00A94CFB"/>
    <w:rsid w:val="00A95042"/>
    <w:rsid w:val="00A97C58"/>
    <w:rsid w:val="00AA0812"/>
    <w:rsid w:val="00AA1C2F"/>
    <w:rsid w:val="00AA27F1"/>
    <w:rsid w:val="00AA28A5"/>
    <w:rsid w:val="00AA290B"/>
    <w:rsid w:val="00AA2A8D"/>
    <w:rsid w:val="00AA3556"/>
    <w:rsid w:val="00AA4240"/>
    <w:rsid w:val="00AA59E5"/>
    <w:rsid w:val="00AA680E"/>
    <w:rsid w:val="00AA6E21"/>
    <w:rsid w:val="00AB0682"/>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C74FC"/>
    <w:rsid w:val="00AD405F"/>
    <w:rsid w:val="00AD47E7"/>
    <w:rsid w:val="00AD586D"/>
    <w:rsid w:val="00AD6F87"/>
    <w:rsid w:val="00AD7B21"/>
    <w:rsid w:val="00AE04AF"/>
    <w:rsid w:val="00AE0896"/>
    <w:rsid w:val="00AE0D23"/>
    <w:rsid w:val="00AE1995"/>
    <w:rsid w:val="00AE25D1"/>
    <w:rsid w:val="00AE28B1"/>
    <w:rsid w:val="00AE2F79"/>
    <w:rsid w:val="00AE3CAF"/>
    <w:rsid w:val="00AE3EC3"/>
    <w:rsid w:val="00AE4BB5"/>
    <w:rsid w:val="00AE5011"/>
    <w:rsid w:val="00AE54DD"/>
    <w:rsid w:val="00AE57E0"/>
    <w:rsid w:val="00AE5811"/>
    <w:rsid w:val="00AE67EF"/>
    <w:rsid w:val="00AE684B"/>
    <w:rsid w:val="00AE6B95"/>
    <w:rsid w:val="00AE7844"/>
    <w:rsid w:val="00AF02B1"/>
    <w:rsid w:val="00AF0A8F"/>
    <w:rsid w:val="00AF2F50"/>
    <w:rsid w:val="00AF3B6C"/>
    <w:rsid w:val="00AF4B74"/>
    <w:rsid w:val="00AF74D4"/>
    <w:rsid w:val="00AF7A65"/>
    <w:rsid w:val="00AF7A76"/>
    <w:rsid w:val="00B01365"/>
    <w:rsid w:val="00B01D93"/>
    <w:rsid w:val="00B051CE"/>
    <w:rsid w:val="00B05229"/>
    <w:rsid w:val="00B05307"/>
    <w:rsid w:val="00B05EFE"/>
    <w:rsid w:val="00B07F90"/>
    <w:rsid w:val="00B11146"/>
    <w:rsid w:val="00B116BC"/>
    <w:rsid w:val="00B1256A"/>
    <w:rsid w:val="00B12C0B"/>
    <w:rsid w:val="00B131EA"/>
    <w:rsid w:val="00B132D1"/>
    <w:rsid w:val="00B15564"/>
    <w:rsid w:val="00B158C4"/>
    <w:rsid w:val="00B16446"/>
    <w:rsid w:val="00B21905"/>
    <w:rsid w:val="00B21A3C"/>
    <w:rsid w:val="00B22437"/>
    <w:rsid w:val="00B24857"/>
    <w:rsid w:val="00B2491C"/>
    <w:rsid w:val="00B257F8"/>
    <w:rsid w:val="00B26C14"/>
    <w:rsid w:val="00B30740"/>
    <w:rsid w:val="00B30F38"/>
    <w:rsid w:val="00B31E03"/>
    <w:rsid w:val="00B320B6"/>
    <w:rsid w:val="00B3412D"/>
    <w:rsid w:val="00B36949"/>
    <w:rsid w:val="00B36ACE"/>
    <w:rsid w:val="00B36E32"/>
    <w:rsid w:val="00B3719B"/>
    <w:rsid w:val="00B37363"/>
    <w:rsid w:val="00B37AA1"/>
    <w:rsid w:val="00B37E98"/>
    <w:rsid w:val="00B37F60"/>
    <w:rsid w:val="00B42347"/>
    <w:rsid w:val="00B42F6B"/>
    <w:rsid w:val="00B43114"/>
    <w:rsid w:val="00B44231"/>
    <w:rsid w:val="00B44788"/>
    <w:rsid w:val="00B45011"/>
    <w:rsid w:val="00B4571D"/>
    <w:rsid w:val="00B45D40"/>
    <w:rsid w:val="00B46102"/>
    <w:rsid w:val="00B506E7"/>
    <w:rsid w:val="00B508BA"/>
    <w:rsid w:val="00B50DC3"/>
    <w:rsid w:val="00B5197F"/>
    <w:rsid w:val="00B51D72"/>
    <w:rsid w:val="00B54893"/>
    <w:rsid w:val="00B55B95"/>
    <w:rsid w:val="00B55FD5"/>
    <w:rsid w:val="00B56187"/>
    <w:rsid w:val="00B5771A"/>
    <w:rsid w:val="00B6257F"/>
    <w:rsid w:val="00B6352F"/>
    <w:rsid w:val="00B63868"/>
    <w:rsid w:val="00B64006"/>
    <w:rsid w:val="00B64ADD"/>
    <w:rsid w:val="00B65227"/>
    <w:rsid w:val="00B67A90"/>
    <w:rsid w:val="00B67D69"/>
    <w:rsid w:val="00B70316"/>
    <w:rsid w:val="00B707A0"/>
    <w:rsid w:val="00B71A5D"/>
    <w:rsid w:val="00B73A5D"/>
    <w:rsid w:val="00B7572B"/>
    <w:rsid w:val="00B75CB5"/>
    <w:rsid w:val="00B75CEC"/>
    <w:rsid w:val="00B76294"/>
    <w:rsid w:val="00B76BB0"/>
    <w:rsid w:val="00B76F19"/>
    <w:rsid w:val="00B841AA"/>
    <w:rsid w:val="00B84EB6"/>
    <w:rsid w:val="00B86DEC"/>
    <w:rsid w:val="00B8700A"/>
    <w:rsid w:val="00B874FB"/>
    <w:rsid w:val="00B90B06"/>
    <w:rsid w:val="00B9107E"/>
    <w:rsid w:val="00B91850"/>
    <w:rsid w:val="00B92574"/>
    <w:rsid w:val="00B92F21"/>
    <w:rsid w:val="00B941CD"/>
    <w:rsid w:val="00B9484C"/>
    <w:rsid w:val="00B95B92"/>
    <w:rsid w:val="00B96088"/>
    <w:rsid w:val="00BA0ED7"/>
    <w:rsid w:val="00BA1FAA"/>
    <w:rsid w:val="00BA361A"/>
    <w:rsid w:val="00BA367C"/>
    <w:rsid w:val="00BA3AEE"/>
    <w:rsid w:val="00BA4617"/>
    <w:rsid w:val="00BA4FFC"/>
    <w:rsid w:val="00BA5643"/>
    <w:rsid w:val="00BA5D03"/>
    <w:rsid w:val="00BA65F2"/>
    <w:rsid w:val="00BA68BD"/>
    <w:rsid w:val="00BB2EE5"/>
    <w:rsid w:val="00BB4C99"/>
    <w:rsid w:val="00BB7248"/>
    <w:rsid w:val="00BB74E6"/>
    <w:rsid w:val="00BB7DE6"/>
    <w:rsid w:val="00BC0328"/>
    <w:rsid w:val="00BC06AF"/>
    <w:rsid w:val="00BC182A"/>
    <w:rsid w:val="00BC19CE"/>
    <w:rsid w:val="00BC2CC1"/>
    <w:rsid w:val="00BC31EA"/>
    <w:rsid w:val="00BC3F50"/>
    <w:rsid w:val="00BC47FA"/>
    <w:rsid w:val="00BC5113"/>
    <w:rsid w:val="00BC5465"/>
    <w:rsid w:val="00BC5EB6"/>
    <w:rsid w:val="00BC63A1"/>
    <w:rsid w:val="00BC6E6E"/>
    <w:rsid w:val="00BC779E"/>
    <w:rsid w:val="00BD1B13"/>
    <w:rsid w:val="00BD4A8E"/>
    <w:rsid w:val="00BD6E97"/>
    <w:rsid w:val="00BD70D3"/>
    <w:rsid w:val="00BD7AA9"/>
    <w:rsid w:val="00BD7B66"/>
    <w:rsid w:val="00BD7FC3"/>
    <w:rsid w:val="00BE15E4"/>
    <w:rsid w:val="00BE2FD2"/>
    <w:rsid w:val="00BE379E"/>
    <w:rsid w:val="00BE3E9F"/>
    <w:rsid w:val="00BE49CB"/>
    <w:rsid w:val="00BE62CD"/>
    <w:rsid w:val="00BE7466"/>
    <w:rsid w:val="00BF10A3"/>
    <w:rsid w:val="00BF1C1C"/>
    <w:rsid w:val="00BF1C5D"/>
    <w:rsid w:val="00BF3329"/>
    <w:rsid w:val="00BF605E"/>
    <w:rsid w:val="00BF6CC0"/>
    <w:rsid w:val="00BF7192"/>
    <w:rsid w:val="00C0065B"/>
    <w:rsid w:val="00C0119E"/>
    <w:rsid w:val="00C01600"/>
    <w:rsid w:val="00C01D55"/>
    <w:rsid w:val="00C025D4"/>
    <w:rsid w:val="00C047D4"/>
    <w:rsid w:val="00C04910"/>
    <w:rsid w:val="00C0565F"/>
    <w:rsid w:val="00C05E1F"/>
    <w:rsid w:val="00C063FA"/>
    <w:rsid w:val="00C066A1"/>
    <w:rsid w:val="00C06A35"/>
    <w:rsid w:val="00C06D8C"/>
    <w:rsid w:val="00C070A1"/>
    <w:rsid w:val="00C073C0"/>
    <w:rsid w:val="00C07A2F"/>
    <w:rsid w:val="00C1032E"/>
    <w:rsid w:val="00C10F5F"/>
    <w:rsid w:val="00C11EE1"/>
    <w:rsid w:val="00C127E8"/>
    <w:rsid w:val="00C12B3C"/>
    <w:rsid w:val="00C14741"/>
    <w:rsid w:val="00C172C9"/>
    <w:rsid w:val="00C20311"/>
    <w:rsid w:val="00C207E4"/>
    <w:rsid w:val="00C211B0"/>
    <w:rsid w:val="00C212B9"/>
    <w:rsid w:val="00C22187"/>
    <w:rsid w:val="00C2401B"/>
    <w:rsid w:val="00C32E0F"/>
    <w:rsid w:val="00C33583"/>
    <w:rsid w:val="00C34C63"/>
    <w:rsid w:val="00C375CA"/>
    <w:rsid w:val="00C4021C"/>
    <w:rsid w:val="00C40969"/>
    <w:rsid w:val="00C41012"/>
    <w:rsid w:val="00C41763"/>
    <w:rsid w:val="00C41DCF"/>
    <w:rsid w:val="00C42002"/>
    <w:rsid w:val="00C4204F"/>
    <w:rsid w:val="00C42ADC"/>
    <w:rsid w:val="00C433C1"/>
    <w:rsid w:val="00C43834"/>
    <w:rsid w:val="00C45363"/>
    <w:rsid w:val="00C4601F"/>
    <w:rsid w:val="00C514B7"/>
    <w:rsid w:val="00C528DA"/>
    <w:rsid w:val="00C52E5C"/>
    <w:rsid w:val="00C553BC"/>
    <w:rsid w:val="00C57248"/>
    <w:rsid w:val="00C57D22"/>
    <w:rsid w:val="00C57ED1"/>
    <w:rsid w:val="00C61A18"/>
    <w:rsid w:val="00C626C7"/>
    <w:rsid w:val="00C62870"/>
    <w:rsid w:val="00C6297B"/>
    <w:rsid w:val="00C64DF7"/>
    <w:rsid w:val="00C66865"/>
    <w:rsid w:val="00C66BE2"/>
    <w:rsid w:val="00C67DDB"/>
    <w:rsid w:val="00C71684"/>
    <w:rsid w:val="00C72221"/>
    <w:rsid w:val="00C7262F"/>
    <w:rsid w:val="00C72B78"/>
    <w:rsid w:val="00C757E9"/>
    <w:rsid w:val="00C7628B"/>
    <w:rsid w:val="00C76602"/>
    <w:rsid w:val="00C772C8"/>
    <w:rsid w:val="00C77CF9"/>
    <w:rsid w:val="00C80A89"/>
    <w:rsid w:val="00C8109F"/>
    <w:rsid w:val="00C81505"/>
    <w:rsid w:val="00C82C16"/>
    <w:rsid w:val="00C83182"/>
    <w:rsid w:val="00C83CD3"/>
    <w:rsid w:val="00C83F55"/>
    <w:rsid w:val="00C84728"/>
    <w:rsid w:val="00C85974"/>
    <w:rsid w:val="00C86B19"/>
    <w:rsid w:val="00C87710"/>
    <w:rsid w:val="00C902C0"/>
    <w:rsid w:val="00C9377B"/>
    <w:rsid w:val="00C93C6D"/>
    <w:rsid w:val="00C94FE5"/>
    <w:rsid w:val="00C95151"/>
    <w:rsid w:val="00C969A1"/>
    <w:rsid w:val="00C96C33"/>
    <w:rsid w:val="00C97369"/>
    <w:rsid w:val="00CA00C4"/>
    <w:rsid w:val="00CA0B99"/>
    <w:rsid w:val="00CA2C4D"/>
    <w:rsid w:val="00CA36BF"/>
    <w:rsid w:val="00CA3D67"/>
    <w:rsid w:val="00CA5202"/>
    <w:rsid w:val="00CA54D7"/>
    <w:rsid w:val="00CA56D4"/>
    <w:rsid w:val="00CA57DF"/>
    <w:rsid w:val="00CA7DA5"/>
    <w:rsid w:val="00CB0723"/>
    <w:rsid w:val="00CB1742"/>
    <w:rsid w:val="00CB18DC"/>
    <w:rsid w:val="00CB24E0"/>
    <w:rsid w:val="00CB3670"/>
    <w:rsid w:val="00CB4561"/>
    <w:rsid w:val="00CB459A"/>
    <w:rsid w:val="00CB473E"/>
    <w:rsid w:val="00CB5915"/>
    <w:rsid w:val="00CB5B6D"/>
    <w:rsid w:val="00CB5B9E"/>
    <w:rsid w:val="00CB606C"/>
    <w:rsid w:val="00CB6D4C"/>
    <w:rsid w:val="00CB7AA9"/>
    <w:rsid w:val="00CC0534"/>
    <w:rsid w:val="00CC33F1"/>
    <w:rsid w:val="00CC37B6"/>
    <w:rsid w:val="00CC3AAA"/>
    <w:rsid w:val="00CC3DB8"/>
    <w:rsid w:val="00CC495B"/>
    <w:rsid w:val="00CC5888"/>
    <w:rsid w:val="00CC5CB0"/>
    <w:rsid w:val="00CC5D16"/>
    <w:rsid w:val="00CC66EC"/>
    <w:rsid w:val="00CC7618"/>
    <w:rsid w:val="00CD2277"/>
    <w:rsid w:val="00CD2280"/>
    <w:rsid w:val="00CD2E70"/>
    <w:rsid w:val="00CD3221"/>
    <w:rsid w:val="00CD3A62"/>
    <w:rsid w:val="00CD3BBF"/>
    <w:rsid w:val="00CD452C"/>
    <w:rsid w:val="00CD5112"/>
    <w:rsid w:val="00CD6C75"/>
    <w:rsid w:val="00CD6D7D"/>
    <w:rsid w:val="00CE0C87"/>
    <w:rsid w:val="00CE1557"/>
    <w:rsid w:val="00CE1B0F"/>
    <w:rsid w:val="00CE1CF3"/>
    <w:rsid w:val="00CE200E"/>
    <w:rsid w:val="00CE23E1"/>
    <w:rsid w:val="00CE25AD"/>
    <w:rsid w:val="00CE2E40"/>
    <w:rsid w:val="00CE3F54"/>
    <w:rsid w:val="00CE5E41"/>
    <w:rsid w:val="00CE6E06"/>
    <w:rsid w:val="00CE73ED"/>
    <w:rsid w:val="00CE7BBF"/>
    <w:rsid w:val="00CF019E"/>
    <w:rsid w:val="00CF056E"/>
    <w:rsid w:val="00CF19A9"/>
    <w:rsid w:val="00CF434F"/>
    <w:rsid w:val="00CF462C"/>
    <w:rsid w:val="00CF7FA0"/>
    <w:rsid w:val="00D045D9"/>
    <w:rsid w:val="00D04971"/>
    <w:rsid w:val="00D06491"/>
    <w:rsid w:val="00D10FEF"/>
    <w:rsid w:val="00D11C01"/>
    <w:rsid w:val="00D12973"/>
    <w:rsid w:val="00D138CD"/>
    <w:rsid w:val="00D1425E"/>
    <w:rsid w:val="00D14624"/>
    <w:rsid w:val="00D15014"/>
    <w:rsid w:val="00D1535D"/>
    <w:rsid w:val="00D21557"/>
    <w:rsid w:val="00D21DAF"/>
    <w:rsid w:val="00D21F0F"/>
    <w:rsid w:val="00D22083"/>
    <w:rsid w:val="00D22AD9"/>
    <w:rsid w:val="00D25501"/>
    <w:rsid w:val="00D262D3"/>
    <w:rsid w:val="00D265E1"/>
    <w:rsid w:val="00D26809"/>
    <w:rsid w:val="00D26CD5"/>
    <w:rsid w:val="00D26ECB"/>
    <w:rsid w:val="00D30BCB"/>
    <w:rsid w:val="00D31DCE"/>
    <w:rsid w:val="00D325A8"/>
    <w:rsid w:val="00D336B8"/>
    <w:rsid w:val="00D33D3F"/>
    <w:rsid w:val="00D3446A"/>
    <w:rsid w:val="00D350ED"/>
    <w:rsid w:val="00D361FB"/>
    <w:rsid w:val="00D363CF"/>
    <w:rsid w:val="00D37F2B"/>
    <w:rsid w:val="00D37FE2"/>
    <w:rsid w:val="00D40CCA"/>
    <w:rsid w:val="00D40E44"/>
    <w:rsid w:val="00D42C92"/>
    <w:rsid w:val="00D47B41"/>
    <w:rsid w:val="00D47BBB"/>
    <w:rsid w:val="00D500F6"/>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2FC"/>
    <w:rsid w:val="00D73BEF"/>
    <w:rsid w:val="00D7541A"/>
    <w:rsid w:val="00D764FB"/>
    <w:rsid w:val="00D77529"/>
    <w:rsid w:val="00D8101B"/>
    <w:rsid w:val="00D81DCA"/>
    <w:rsid w:val="00D83036"/>
    <w:rsid w:val="00D84040"/>
    <w:rsid w:val="00D85D3F"/>
    <w:rsid w:val="00D86199"/>
    <w:rsid w:val="00D86EDD"/>
    <w:rsid w:val="00D9159F"/>
    <w:rsid w:val="00D91CDC"/>
    <w:rsid w:val="00D92831"/>
    <w:rsid w:val="00D929DF"/>
    <w:rsid w:val="00D93AF2"/>
    <w:rsid w:val="00D943EF"/>
    <w:rsid w:val="00D962B4"/>
    <w:rsid w:val="00D96F71"/>
    <w:rsid w:val="00D97A0A"/>
    <w:rsid w:val="00DA0E83"/>
    <w:rsid w:val="00DA2009"/>
    <w:rsid w:val="00DA295F"/>
    <w:rsid w:val="00DA4960"/>
    <w:rsid w:val="00DA55AE"/>
    <w:rsid w:val="00DA5F75"/>
    <w:rsid w:val="00DA6871"/>
    <w:rsid w:val="00DB1B5A"/>
    <w:rsid w:val="00DB1FF4"/>
    <w:rsid w:val="00DB2DB3"/>
    <w:rsid w:val="00DB4AA5"/>
    <w:rsid w:val="00DB59EC"/>
    <w:rsid w:val="00DB5C52"/>
    <w:rsid w:val="00DB619E"/>
    <w:rsid w:val="00DB65F9"/>
    <w:rsid w:val="00DB6876"/>
    <w:rsid w:val="00DB6A6A"/>
    <w:rsid w:val="00DB7008"/>
    <w:rsid w:val="00DB7181"/>
    <w:rsid w:val="00DC0AF4"/>
    <w:rsid w:val="00DC0DEE"/>
    <w:rsid w:val="00DC164F"/>
    <w:rsid w:val="00DC1814"/>
    <w:rsid w:val="00DC1844"/>
    <w:rsid w:val="00DC1A54"/>
    <w:rsid w:val="00DC345C"/>
    <w:rsid w:val="00DC3DBE"/>
    <w:rsid w:val="00DC5C01"/>
    <w:rsid w:val="00DC75C7"/>
    <w:rsid w:val="00DC782A"/>
    <w:rsid w:val="00DD0460"/>
    <w:rsid w:val="00DD06A7"/>
    <w:rsid w:val="00DD0AB3"/>
    <w:rsid w:val="00DD0E34"/>
    <w:rsid w:val="00DD3637"/>
    <w:rsid w:val="00DD409A"/>
    <w:rsid w:val="00DD549E"/>
    <w:rsid w:val="00DD641C"/>
    <w:rsid w:val="00DD7D71"/>
    <w:rsid w:val="00DE114E"/>
    <w:rsid w:val="00DE2D2D"/>
    <w:rsid w:val="00DE4BD0"/>
    <w:rsid w:val="00DE51C1"/>
    <w:rsid w:val="00DE597B"/>
    <w:rsid w:val="00DE6321"/>
    <w:rsid w:val="00DE7152"/>
    <w:rsid w:val="00DF0944"/>
    <w:rsid w:val="00DF25AA"/>
    <w:rsid w:val="00DF3F82"/>
    <w:rsid w:val="00DF5E62"/>
    <w:rsid w:val="00DF7691"/>
    <w:rsid w:val="00DF7BCB"/>
    <w:rsid w:val="00E04072"/>
    <w:rsid w:val="00E042D7"/>
    <w:rsid w:val="00E050FF"/>
    <w:rsid w:val="00E05446"/>
    <w:rsid w:val="00E06DF3"/>
    <w:rsid w:val="00E070E1"/>
    <w:rsid w:val="00E1088D"/>
    <w:rsid w:val="00E13072"/>
    <w:rsid w:val="00E13518"/>
    <w:rsid w:val="00E149CA"/>
    <w:rsid w:val="00E154C8"/>
    <w:rsid w:val="00E15D46"/>
    <w:rsid w:val="00E15FA6"/>
    <w:rsid w:val="00E16DEF"/>
    <w:rsid w:val="00E2005E"/>
    <w:rsid w:val="00E206A8"/>
    <w:rsid w:val="00E21360"/>
    <w:rsid w:val="00E234DF"/>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073"/>
    <w:rsid w:val="00E35737"/>
    <w:rsid w:val="00E36EFA"/>
    <w:rsid w:val="00E42DB0"/>
    <w:rsid w:val="00E4338D"/>
    <w:rsid w:val="00E45157"/>
    <w:rsid w:val="00E45CC4"/>
    <w:rsid w:val="00E46D02"/>
    <w:rsid w:val="00E50D70"/>
    <w:rsid w:val="00E52C93"/>
    <w:rsid w:val="00E53DAC"/>
    <w:rsid w:val="00E54302"/>
    <w:rsid w:val="00E550E8"/>
    <w:rsid w:val="00E605F2"/>
    <w:rsid w:val="00E6165C"/>
    <w:rsid w:val="00E61A14"/>
    <w:rsid w:val="00E6269F"/>
    <w:rsid w:val="00E628AD"/>
    <w:rsid w:val="00E63E70"/>
    <w:rsid w:val="00E64238"/>
    <w:rsid w:val="00E65596"/>
    <w:rsid w:val="00E65689"/>
    <w:rsid w:val="00E66105"/>
    <w:rsid w:val="00E66B6C"/>
    <w:rsid w:val="00E673F8"/>
    <w:rsid w:val="00E70557"/>
    <w:rsid w:val="00E7066D"/>
    <w:rsid w:val="00E70967"/>
    <w:rsid w:val="00E70BD2"/>
    <w:rsid w:val="00E70F94"/>
    <w:rsid w:val="00E7141B"/>
    <w:rsid w:val="00E71641"/>
    <w:rsid w:val="00E71F93"/>
    <w:rsid w:val="00E721AF"/>
    <w:rsid w:val="00E7346F"/>
    <w:rsid w:val="00E74926"/>
    <w:rsid w:val="00E74F6B"/>
    <w:rsid w:val="00E753A3"/>
    <w:rsid w:val="00E767CC"/>
    <w:rsid w:val="00E77B2D"/>
    <w:rsid w:val="00E8101F"/>
    <w:rsid w:val="00E81D00"/>
    <w:rsid w:val="00E821EE"/>
    <w:rsid w:val="00E83A30"/>
    <w:rsid w:val="00E8417A"/>
    <w:rsid w:val="00E8423A"/>
    <w:rsid w:val="00E84D9D"/>
    <w:rsid w:val="00E859ED"/>
    <w:rsid w:val="00E85E28"/>
    <w:rsid w:val="00E86870"/>
    <w:rsid w:val="00E87415"/>
    <w:rsid w:val="00E903B1"/>
    <w:rsid w:val="00E90598"/>
    <w:rsid w:val="00E909FE"/>
    <w:rsid w:val="00E90ADB"/>
    <w:rsid w:val="00E91F83"/>
    <w:rsid w:val="00E9434D"/>
    <w:rsid w:val="00E945F5"/>
    <w:rsid w:val="00E9654F"/>
    <w:rsid w:val="00E96DC5"/>
    <w:rsid w:val="00E97A3F"/>
    <w:rsid w:val="00E97AE2"/>
    <w:rsid w:val="00E97DD5"/>
    <w:rsid w:val="00EA0538"/>
    <w:rsid w:val="00EA08AF"/>
    <w:rsid w:val="00EA25E7"/>
    <w:rsid w:val="00EA2D10"/>
    <w:rsid w:val="00EA3468"/>
    <w:rsid w:val="00EA3B33"/>
    <w:rsid w:val="00EA3D44"/>
    <w:rsid w:val="00EA403E"/>
    <w:rsid w:val="00EA48ED"/>
    <w:rsid w:val="00EA499F"/>
    <w:rsid w:val="00EA5073"/>
    <w:rsid w:val="00EA761C"/>
    <w:rsid w:val="00EA7C0A"/>
    <w:rsid w:val="00EB163D"/>
    <w:rsid w:val="00EB16F2"/>
    <w:rsid w:val="00EB1835"/>
    <w:rsid w:val="00EB1904"/>
    <w:rsid w:val="00EB2B74"/>
    <w:rsid w:val="00EB5FEB"/>
    <w:rsid w:val="00EB61F1"/>
    <w:rsid w:val="00EB79DE"/>
    <w:rsid w:val="00EC00B5"/>
    <w:rsid w:val="00EC0834"/>
    <w:rsid w:val="00EC1377"/>
    <w:rsid w:val="00EC1EC5"/>
    <w:rsid w:val="00EC24A8"/>
    <w:rsid w:val="00EC2D77"/>
    <w:rsid w:val="00EC3A68"/>
    <w:rsid w:val="00EC3B88"/>
    <w:rsid w:val="00EC4665"/>
    <w:rsid w:val="00EC46BE"/>
    <w:rsid w:val="00EC67F5"/>
    <w:rsid w:val="00EC7EFD"/>
    <w:rsid w:val="00ED08BD"/>
    <w:rsid w:val="00ED1BCD"/>
    <w:rsid w:val="00ED3225"/>
    <w:rsid w:val="00ED3C1D"/>
    <w:rsid w:val="00ED4313"/>
    <w:rsid w:val="00ED4C09"/>
    <w:rsid w:val="00ED599C"/>
    <w:rsid w:val="00ED657E"/>
    <w:rsid w:val="00ED716F"/>
    <w:rsid w:val="00EE01C0"/>
    <w:rsid w:val="00EE12A1"/>
    <w:rsid w:val="00EE3242"/>
    <w:rsid w:val="00EE4C35"/>
    <w:rsid w:val="00EE5922"/>
    <w:rsid w:val="00EE631E"/>
    <w:rsid w:val="00EE6727"/>
    <w:rsid w:val="00EE7429"/>
    <w:rsid w:val="00EE7593"/>
    <w:rsid w:val="00EF10D5"/>
    <w:rsid w:val="00EF1D7E"/>
    <w:rsid w:val="00EF5CB3"/>
    <w:rsid w:val="00EF6B93"/>
    <w:rsid w:val="00EF6DE3"/>
    <w:rsid w:val="00EF7B62"/>
    <w:rsid w:val="00EF7CA4"/>
    <w:rsid w:val="00F009EA"/>
    <w:rsid w:val="00F00AE8"/>
    <w:rsid w:val="00F01402"/>
    <w:rsid w:val="00F01A56"/>
    <w:rsid w:val="00F01C4A"/>
    <w:rsid w:val="00F020A2"/>
    <w:rsid w:val="00F04636"/>
    <w:rsid w:val="00F07D11"/>
    <w:rsid w:val="00F10502"/>
    <w:rsid w:val="00F108DC"/>
    <w:rsid w:val="00F12D03"/>
    <w:rsid w:val="00F1395F"/>
    <w:rsid w:val="00F145A1"/>
    <w:rsid w:val="00F14759"/>
    <w:rsid w:val="00F14829"/>
    <w:rsid w:val="00F174D4"/>
    <w:rsid w:val="00F17836"/>
    <w:rsid w:val="00F2033D"/>
    <w:rsid w:val="00F21098"/>
    <w:rsid w:val="00F2134F"/>
    <w:rsid w:val="00F21831"/>
    <w:rsid w:val="00F21916"/>
    <w:rsid w:val="00F21E00"/>
    <w:rsid w:val="00F2210F"/>
    <w:rsid w:val="00F23165"/>
    <w:rsid w:val="00F24B57"/>
    <w:rsid w:val="00F255EA"/>
    <w:rsid w:val="00F25A5B"/>
    <w:rsid w:val="00F25BE7"/>
    <w:rsid w:val="00F26C4B"/>
    <w:rsid w:val="00F2763E"/>
    <w:rsid w:val="00F2787E"/>
    <w:rsid w:val="00F27911"/>
    <w:rsid w:val="00F304A5"/>
    <w:rsid w:val="00F33AE1"/>
    <w:rsid w:val="00F3428B"/>
    <w:rsid w:val="00F36F46"/>
    <w:rsid w:val="00F37533"/>
    <w:rsid w:val="00F37F4B"/>
    <w:rsid w:val="00F41ACE"/>
    <w:rsid w:val="00F42310"/>
    <w:rsid w:val="00F425F2"/>
    <w:rsid w:val="00F4307F"/>
    <w:rsid w:val="00F43837"/>
    <w:rsid w:val="00F43EEF"/>
    <w:rsid w:val="00F4441E"/>
    <w:rsid w:val="00F45634"/>
    <w:rsid w:val="00F4591D"/>
    <w:rsid w:val="00F45BD2"/>
    <w:rsid w:val="00F46333"/>
    <w:rsid w:val="00F464AC"/>
    <w:rsid w:val="00F46E0F"/>
    <w:rsid w:val="00F514F9"/>
    <w:rsid w:val="00F5176B"/>
    <w:rsid w:val="00F52DDC"/>
    <w:rsid w:val="00F535D3"/>
    <w:rsid w:val="00F54610"/>
    <w:rsid w:val="00F55F64"/>
    <w:rsid w:val="00F56D3E"/>
    <w:rsid w:val="00F60066"/>
    <w:rsid w:val="00F609EA"/>
    <w:rsid w:val="00F63A00"/>
    <w:rsid w:val="00F63EAA"/>
    <w:rsid w:val="00F64759"/>
    <w:rsid w:val="00F657C8"/>
    <w:rsid w:val="00F666CC"/>
    <w:rsid w:val="00F6671D"/>
    <w:rsid w:val="00F6715D"/>
    <w:rsid w:val="00F677F4"/>
    <w:rsid w:val="00F704CD"/>
    <w:rsid w:val="00F70B2A"/>
    <w:rsid w:val="00F711A5"/>
    <w:rsid w:val="00F7251B"/>
    <w:rsid w:val="00F74491"/>
    <w:rsid w:val="00F813BC"/>
    <w:rsid w:val="00F814FD"/>
    <w:rsid w:val="00F82C1A"/>
    <w:rsid w:val="00F82C38"/>
    <w:rsid w:val="00F82CEA"/>
    <w:rsid w:val="00F83D60"/>
    <w:rsid w:val="00F84832"/>
    <w:rsid w:val="00F85D3E"/>
    <w:rsid w:val="00F86781"/>
    <w:rsid w:val="00F86D23"/>
    <w:rsid w:val="00F90481"/>
    <w:rsid w:val="00F9168C"/>
    <w:rsid w:val="00F91E6E"/>
    <w:rsid w:val="00F92543"/>
    <w:rsid w:val="00F93791"/>
    <w:rsid w:val="00F93ED9"/>
    <w:rsid w:val="00F94328"/>
    <w:rsid w:val="00F943DE"/>
    <w:rsid w:val="00F955F0"/>
    <w:rsid w:val="00F9676E"/>
    <w:rsid w:val="00FA0419"/>
    <w:rsid w:val="00FA0A79"/>
    <w:rsid w:val="00FA0DD6"/>
    <w:rsid w:val="00FA0F45"/>
    <w:rsid w:val="00FA1CAD"/>
    <w:rsid w:val="00FA3854"/>
    <w:rsid w:val="00FA390E"/>
    <w:rsid w:val="00FA4D7B"/>
    <w:rsid w:val="00FA5638"/>
    <w:rsid w:val="00FA5A88"/>
    <w:rsid w:val="00FA75BE"/>
    <w:rsid w:val="00FA7DE2"/>
    <w:rsid w:val="00FB0C52"/>
    <w:rsid w:val="00FB1722"/>
    <w:rsid w:val="00FB172E"/>
    <w:rsid w:val="00FB1B4D"/>
    <w:rsid w:val="00FB591A"/>
    <w:rsid w:val="00FB609A"/>
    <w:rsid w:val="00FB6FD4"/>
    <w:rsid w:val="00FC0429"/>
    <w:rsid w:val="00FC0A08"/>
    <w:rsid w:val="00FC0A51"/>
    <w:rsid w:val="00FC2078"/>
    <w:rsid w:val="00FC2ED8"/>
    <w:rsid w:val="00FD2240"/>
    <w:rsid w:val="00FD2539"/>
    <w:rsid w:val="00FD2F95"/>
    <w:rsid w:val="00FD5270"/>
    <w:rsid w:val="00FD6260"/>
    <w:rsid w:val="00FD64FC"/>
    <w:rsid w:val="00FD6510"/>
    <w:rsid w:val="00FD6DBF"/>
    <w:rsid w:val="00FD75EA"/>
    <w:rsid w:val="00FE1B9D"/>
    <w:rsid w:val="00FE1D2B"/>
    <w:rsid w:val="00FE1EBD"/>
    <w:rsid w:val="00FE2394"/>
    <w:rsid w:val="00FE28DB"/>
    <w:rsid w:val="00FE4A1D"/>
    <w:rsid w:val="00FE5718"/>
    <w:rsid w:val="00FF271E"/>
    <w:rsid w:val="00FF2D9F"/>
    <w:rsid w:val="00FF3506"/>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A943B654-D4AE-4FCA-A5F3-F83978E4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1"/>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0"/>
    <w:next w:val="a0"/>
    <w:link w:val="41"/>
    <w:qFormat/>
    <w:pPr>
      <w:keepNext/>
      <w:spacing w:before="240" w:after="60"/>
      <w:outlineLvl w:val="3"/>
    </w:pPr>
    <w:rPr>
      <w:rFonts w:eastAsia="MS Mincho"/>
      <w:b/>
      <w:bCs/>
      <w:sz w:val="28"/>
      <w:szCs w:val="28"/>
    </w:rPr>
  </w:style>
  <w:style w:type="paragraph" w:styleId="5">
    <w:name w:val="heading 5"/>
    <w:aliases w:val="h5,Heading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0"/>
    <w:qFormat/>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
    <w:link w:val="a8"/>
    <w:uiPriority w:val="99"/>
    <w:qFormat/>
    <w:rPr>
      <w:lang w:val="en-GB" w:eastAsia="en-US" w:bidi="ar-SA"/>
    </w:rPr>
  </w:style>
  <w:style w:type="paragraph" w:styleId="2">
    <w:name w:val="List 2"/>
    <w:basedOn w:val="aa"/>
    <w:pPr>
      <w:numPr>
        <w:numId w:val="2"/>
      </w:numPr>
      <w:spacing w:before="180"/>
    </w:pPr>
    <w:rPr>
      <w:rFonts w:ascii="Arial" w:hAnsi="Arial"/>
      <w:sz w:val="22"/>
      <w:szCs w:val="20"/>
    </w:rPr>
  </w:style>
  <w:style w:type="paragraph" w:styleId="aa">
    <w:name w:val="List"/>
    <w:basedOn w:val="a0"/>
    <w:pPr>
      <w:ind w:left="283" w:hanging="283"/>
    </w:pPr>
  </w:style>
  <w:style w:type="table" w:styleId="ab">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qFormat/>
    <w:rPr>
      <w:sz w:val="21"/>
      <w:szCs w:val="21"/>
    </w:rPr>
  </w:style>
  <w:style w:type="paragraph" w:styleId="ad">
    <w:name w:val="annotation text"/>
    <w:basedOn w:val="a0"/>
    <w:link w:val="ae"/>
    <w:qFormat/>
  </w:style>
  <w:style w:type="paragraph" w:styleId="af">
    <w:name w:val="annotation subject"/>
    <w:basedOn w:val="ad"/>
    <w:next w:val="ad"/>
    <w:semiHidden/>
    <w:rPr>
      <w:b/>
      <w:bCs/>
    </w:rPr>
  </w:style>
  <w:style w:type="paragraph" w:styleId="af0">
    <w:name w:val="Balloon Text"/>
    <w:basedOn w:val="a0"/>
    <w:semiHidden/>
    <w:rPr>
      <w:sz w:val="18"/>
      <w:szCs w:val="18"/>
    </w:rPr>
  </w:style>
  <w:style w:type="paragraph" w:styleId="af1">
    <w:name w:val="footer"/>
    <w:basedOn w:val="a0"/>
    <w:pPr>
      <w:tabs>
        <w:tab w:val="center" w:pos="4153"/>
        <w:tab w:val="right" w:pos="8306"/>
      </w:tabs>
      <w:snapToGrid w:val="0"/>
    </w:pPr>
    <w:rPr>
      <w:sz w:val="18"/>
      <w:szCs w:val="18"/>
    </w:rPr>
  </w:style>
  <w:style w:type="paragraph" w:styleId="af2">
    <w:name w:val="Document Map"/>
    <w:basedOn w:val="a0"/>
    <w:link w:val="af3"/>
    <w:pPr>
      <w:shd w:val="clear" w:color="auto" w:fill="000080"/>
    </w:pPr>
  </w:style>
  <w:style w:type="character" w:styleId="af4">
    <w:name w:val="page number"/>
    <w:basedOn w:val="a2"/>
  </w:style>
  <w:style w:type="paragraph" w:styleId="af5">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0"/>
    <w:link w:val="af6"/>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0"/>
    <w:uiPriority w:val="99"/>
    <w:unhideWhenUsed/>
    <w:pPr>
      <w:spacing w:before="100" w:beforeAutospacing="1" w:after="100" w:afterAutospacing="1"/>
    </w:pPr>
    <w:rPr>
      <w:sz w:val="24"/>
      <w:lang w:eastAsia="zh-CN"/>
    </w:rPr>
  </w:style>
  <w:style w:type="character" w:styleId="af8">
    <w:name w:val="Hyperlink"/>
    <w:basedOn w:val="a2"/>
    <w:uiPriority w:val="99"/>
    <w:unhideWhenUsed/>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eastAsia="en-US"/>
    </w:rPr>
  </w:style>
  <w:style w:type="character" w:customStyle="1" w:styleId="af6">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5"/>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9">
    <w:name w:val="footnote text"/>
    <w:basedOn w:val="a0"/>
    <w:link w:val="afa"/>
    <w:rPr>
      <w:szCs w:val="20"/>
    </w:rPr>
  </w:style>
  <w:style w:type="character" w:customStyle="1" w:styleId="afa">
    <w:name w:val="脚注文本 字符"/>
    <w:basedOn w:val="a2"/>
    <w:link w:val="af9"/>
    <w:rPr>
      <w:rFonts w:eastAsia="Times New Roman"/>
      <w:lang w:eastAsia="en-US"/>
    </w:rPr>
  </w:style>
  <w:style w:type="character" w:styleId="afb">
    <w:name w:val="footnote reference"/>
    <w:basedOn w:val="a2"/>
    <w:rPr>
      <w:vertAlign w:val="superscript"/>
    </w:rPr>
  </w:style>
  <w:style w:type="paragraph" w:styleId="afc">
    <w:name w:val="endnote text"/>
    <w:basedOn w:val="a0"/>
    <w:link w:val="afd"/>
    <w:rPr>
      <w:szCs w:val="20"/>
    </w:rPr>
  </w:style>
  <w:style w:type="character" w:customStyle="1" w:styleId="afd">
    <w:name w:val="尾注文本 字符"/>
    <w:basedOn w:val="a2"/>
    <w:link w:val="afc"/>
    <w:rPr>
      <w:rFonts w:eastAsia="Times New Roman"/>
      <w:lang w:eastAsia="en-US"/>
    </w:rPr>
  </w:style>
  <w:style w:type="character" w:styleId="afe">
    <w:name w:val="endnote reference"/>
    <w:basedOn w:val="a2"/>
    <w:rPr>
      <w:vertAlign w:val="superscript"/>
    </w:rPr>
  </w:style>
  <w:style w:type="character" w:customStyle="1" w:styleId="apple-converted-space">
    <w:name w:val="apple-converted-space"/>
    <w:basedOn w:val="a2"/>
  </w:style>
  <w:style w:type="paragraph" w:styleId="aff">
    <w:name w:val="Revision"/>
    <w:hidden/>
    <w:uiPriority w:val="99"/>
    <w:semiHidden/>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a"/>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0"/>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ae">
    <w:name w:val="批注文字 字符"/>
    <w:link w:val="ad"/>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2"/>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2"/>
    <w:link w:val="1"/>
    <w:rPr>
      <w:rFonts w:ascii="Arial" w:hAnsi="Arial" w:cs="Arial"/>
      <w:b/>
      <w:bCs/>
      <w:kern w:val="32"/>
      <w:sz w:val="28"/>
      <w:szCs w:val="32"/>
    </w:rPr>
  </w:style>
  <w:style w:type="character" w:customStyle="1" w:styleId="21">
    <w:name w:val="标题 2 字符"/>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2"/>
    <w:link w:val="6"/>
    <w:rPr>
      <w:rFonts w:ascii="inherit" w:hAnsi="inherit"/>
      <w:szCs w:val="28"/>
      <w:lang w:val="x-none" w:eastAsia="en-US"/>
    </w:rPr>
  </w:style>
  <w:style w:type="character" w:customStyle="1" w:styleId="70">
    <w:name w:val="标题 7 字符"/>
    <w:basedOn w:val="a2"/>
    <w:link w:val="7"/>
    <w:rPr>
      <w:rFonts w:ascii="inherit" w:hAnsi="inherit"/>
      <w:szCs w:val="28"/>
      <w:lang w:val="x-none" w:eastAsia="en-US"/>
    </w:rPr>
  </w:style>
  <w:style w:type="character" w:customStyle="1" w:styleId="80">
    <w:name w:val="标题 8 字符"/>
    <w:basedOn w:val="a2"/>
    <w:link w:val="8"/>
    <w:rPr>
      <w:rFonts w:ascii="inherit" w:hAnsi="inherit" w:cs="Calibri Light"/>
      <w:sz w:val="36"/>
      <w:lang w:val="en-GB" w:eastAsia="en-US"/>
    </w:rPr>
  </w:style>
  <w:style w:type="character" w:customStyle="1" w:styleId="90">
    <w:name w:val="标题 9 字符"/>
    <w:basedOn w:val="a2"/>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pPr>
      <w:tabs>
        <w:tab w:val="left" w:pos="1622"/>
      </w:tabs>
      <w:ind w:left="1622" w:hanging="363"/>
    </w:pPr>
    <w:rPr>
      <w:rFonts w:ascii="Arial" w:eastAsia="MS Mincho" w:hAnsi="Arial"/>
      <w:i/>
      <w:lang w:val="en-GB" w:eastAsia="en-GB"/>
    </w:rPr>
  </w:style>
  <w:style w:type="character" w:customStyle="1" w:styleId="af3">
    <w:name w:val="文档结构图 字符"/>
    <w:link w:val="af2"/>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0"/>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0"/>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2"/>
    <w:rPr>
      <w:rFonts w:ascii="TimesNewRomanPSMT" w:eastAsia="TimesNewRomanPSMT" w:hint="eastAsia"/>
      <w:color w:val="000000"/>
      <w:sz w:val="20"/>
      <w:szCs w:val="20"/>
    </w:rPr>
  </w:style>
  <w:style w:type="character" w:styleId="aff0">
    <w:name w:val="Strong"/>
    <w:basedOn w:val="a2"/>
    <w:uiPriority w:val="22"/>
    <w:qFormat/>
    <w:rsid w:val="009839D1"/>
    <w:rPr>
      <w:b/>
      <w:bCs/>
    </w:rPr>
  </w:style>
  <w:style w:type="paragraph" w:styleId="aff1">
    <w:name w:val="No Spacing"/>
    <w:aliases w:val="동현일반"/>
    <w:basedOn w:val="a0"/>
    <w:link w:val="aff2"/>
    <w:uiPriority w:val="1"/>
    <w:rsid w:val="004D139E"/>
    <w:pPr>
      <w:spacing w:before="120" w:after="120"/>
      <w:jc w:val="both"/>
    </w:pPr>
    <w:rPr>
      <w:rFonts w:ascii="Arial" w:eastAsia="나눔바른고딕" w:hAnsi="Arial" w:cstheme="minorBidi"/>
      <w:szCs w:val="20"/>
      <w:lang w:bidi="en-US"/>
    </w:rPr>
  </w:style>
  <w:style w:type="character" w:customStyle="1" w:styleId="aff2">
    <w:name w:val="无间隔 字符"/>
    <w:aliases w:val="동현일반 字符"/>
    <w:basedOn w:val="a2"/>
    <w:link w:val="aff1"/>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0"/>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0"/>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styleId="a">
    <w:name w:val="List Bullet"/>
    <w:basedOn w:val="a0"/>
    <w:rsid w:val="003379BC"/>
    <w:pPr>
      <w:numPr>
        <w:numId w:val="37"/>
      </w:numPr>
      <w:overflowPunct w:val="0"/>
      <w:autoSpaceDE w:val="0"/>
      <w:autoSpaceDN w:val="0"/>
      <w:adjustRightInd w:val="0"/>
      <w:spacing w:after="180"/>
      <w:contextualSpacing/>
      <w:textAlignment w:val="baseline"/>
    </w:pPr>
    <w:rPr>
      <w:szCs w:val="20"/>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8837ED"/>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536634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408102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12870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56671219">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9119F-2697-434B-AD35-0D2CC14F5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Hao2</cp:lastModifiedBy>
  <cp:revision>23</cp:revision>
  <cp:lastPrinted>2007-08-28T14:45:00Z</cp:lastPrinted>
  <dcterms:created xsi:type="dcterms:W3CDTF">2024-07-29T08:16:00Z</dcterms:created>
  <dcterms:modified xsi:type="dcterms:W3CDTF">2024-08-09T06:52:00Z</dcterms:modified>
</cp:coreProperties>
</file>